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E38FB" w14:textId="6BFDBB5F" w:rsidR="000E2A3B" w:rsidRDefault="000E2A3B" w:rsidP="000E2A3B">
      <w:pPr>
        <w:pStyle w:val="CRCoverPage"/>
        <w:tabs>
          <w:tab w:val="right" w:pos="9639"/>
        </w:tabs>
        <w:spacing w:after="0"/>
        <w:rPr>
          <w:b/>
          <w:i/>
          <w:noProof/>
          <w:sz w:val="28"/>
        </w:rPr>
      </w:pPr>
      <w:r>
        <w:rPr>
          <w:b/>
          <w:noProof/>
          <w:sz w:val="24"/>
        </w:rPr>
        <w:t>3GPP TSG CT WG3 Meeting #143</w:t>
      </w:r>
      <w:r>
        <w:rPr>
          <w:b/>
          <w:i/>
          <w:noProof/>
          <w:sz w:val="28"/>
        </w:rPr>
        <w:tab/>
        <w:t>C3-254</w:t>
      </w:r>
      <w:r w:rsidR="00E41C0B">
        <w:rPr>
          <w:b/>
          <w:i/>
          <w:noProof/>
          <w:sz w:val="28"/>
        </w:rPr>
        <w:t>36</w:t>
      </w:r>
      <w:r w:rsidR="00CA2B4F">
        <w:rPr>
          <w:b/>
          <w:i/>
          <w:noProof/>
          <w:sz w:val="28"/>
        </w:rPr>
        <w:t>7</w:t>
      </w:r>
    </w:p>
    <w:p w14:paraId="534CC1D6" w14:textId="77777777" w:rsidR="000E2A3B" w:rsidRDefault="000E2A3B" w:rsidP="000E2A3B">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3387616F" w14:textId="77777777" w:rsidR="000E2A3B" w:rsidRPr="000E2A3B" w:rsidRDefault="000E2A3B" w:rsidP="000E2A3B">
      <w:pPr>
        <w:pStyle w:val="CRCoverPage"/>
        <w:outlineLvl w:val="0"/>
        <w:rPr>
          <w:b/>
          <w:sz w:val="24"/>
        </w:rPr>
      </w:pPr>
    </w:p>
    <w:p w14:paraId="6BB1A71A" w14:textId="51BC92B3" w:rsidR="000E2A3B" w:rsidRDefault="000E2A3B" w:rsidP="000E2A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E41C0B">
        <w:rPr>
          <w:rFonts w:ascii="Arial" w:hAnsi="Arial" w:cs="Arial"/>
          <w:b/>
          <w:bCs/>
          <w:lang w:val="en-US"/>
        </w:rPr>
        <w:t xml:space="preserve">, </w:t>
      </w:r>
      <w:r w:rsidR="00E41C0B" w:rsidRPr="00E41C0B">
        <w:rPr>
          <w:rFonts w:ascii="Arial" w:hAnsi="Arial" w:cs="Arial"/>
          <w:b/>
          <w:bCs/>
          <w:lang w:val="en-US"/>
        </w:rPr>
        <w:t>Nokia, Ericsson</w:t>
      </w:r>
    </w:p>
    <w:p w14:paraId="1964911A" w14:textId="780B7F70" w:rsidR="000E2A3B" w:rsidRDefault="000E2A3B" w:rsidP="000E2A3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Pr>
          <w:rFonts w:ascii="Arial" w:hAnsi="Arial" w:cs="Arial" w:hint="eastAsia"/>
          <w:b/>
          <w:bCs/>
          <w:lang w:val="en-US" w:eastAsia="zh-CN"/>
        </w:rPr>
        <w:t>e</w:t>
      </w:r>
      <w:r w:rsidRPr="000E2A3B">
        <w:rPr>
          <w:rFonts w:ascii="Arial" w:hAnsi="Arial" w:cs="Arial" w:hint="eastAsia"/>
          <w:b/>
          <w:bCs/>
          <w:lang w:val="en-US"/>
        </w:rPr>
        <w:t>nhancements</w:t>
      </w:r>
      <w:r w:rsidRPr="000E2A3B">
        <w:rPr>
          <w:rFonts w:ascii="Arial" w:hAnsi="Arial" w:cs="Arial"/>
          <w:b/>
          <w:bCs/>
          <w:lang w:val="en-US"/>
        </w:rPr>
        <w:t xml:space="preserve"> </w:t>
      </w:r>
      <w:r w:rsidRPr="000E2A3B">
        <w:rPr>
          <w:rFonts w:ascii="Arial" w:hAnsi="Arial" w:cs="Arial" w:hint="eastAsia"/>
          <w:b/>
          <w:bCs/>
          <w:lang w:val="en-US"/>
        </w:rPr>
        <w:t>and</w:t>
      </w:r>
      <w:r w:rsidRPr="000E2A3B">
        <w:rPr>
          <w:rFonts w:ascii="Arial" w:hAnsi="Arial" w:cs="Arial"/>
          <w:b/>
          <w:bCs/>
          <w:lang w:val="en-US"/>
        </w:rPr>
        <w:t xml:space="preserve"> </w:t>
      </w:r>
      <w:r w:rsidRPr="000E2A3B">
        <w:rPr>
          <w:rFonts w:ascii="Arial" w:hAnsi="Arial" w:cs="Arial" w:hint="eastAsia"/>
          <w:b/>
          <w:bCs/>
          <w:lang w:val="en-US"/>
        </w:rPr>
        <w:t>co</w:t>
      </w:r>
      <w:r w:rsidRPr="000E2A3B">
        <w:rPr>
          <w:rFonts w:ascii="Arial" w:hAnsi="Arial" w:cs="Arial"/>
          <w:b/>
          <w:bCs/>
          <w:lang w:val="en-US"/>
        </w:rPr>
        <w:t>rrections on the API descriptions</w:t>
      </w:r>
    </w:p>
    <w:p w14:paraId="421F4147"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418086D"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690809F3"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4728CA3" w14:textId="77777777" w:rsidR="000E2A3B" w:rsidRDefault="000E2A3B" w:rsidP="000E2A3B">
      <w:pPr>
        <w:pBdr>
          <w:bottom w:val="single" w:sz="12" w:space="1" w:color="auto"/>
        </w:pBdr>
        <w:spacing w:after="120"/>
        <w:ind w:left="1985" w:hanging="1985"/>
        <w:rPr>
          <w:rFonts w:ascii="Arial" w:hAnsi="Arial" w:cs="Arial"/>
          <w:b/>
          <w:bCs/>
          <w:lang w:val="en-US"/>
        </w:rPr>
      </w:pPr>
    </w:p>
    <w:p w14:paraId="698A2F7D" w14:textId="77777777" w:rsidR="000E2A3B" w:rsidRPr="009E7581" w:rsidRDefault="000E2A3B" w:rsidP="000E2A3B">
      <w:pPr>
        <w:pStyle w:val="CRCoverPage"/>
        <w:rPr>
          <w:b/>
          <w:lang w:val="en-US"/>
        </w:rPr>
      </w:pPr>
      <w:r w:rsidRPr="009E7581">
        <w:rPr>
          <w:b/>
          <w:lang w:val="en-US"/>
        </w:rPr>
        <w:t>1. Introduction</w:t>
      </w:r>
    </w:p>
    <w:p w14:paraId="754CCC5D" w14:textId="40B76C46" w:rsidR="000E2A3B" w:rsidRPr="009E7581" w:rsidRDefault="000E2A3B" w:rsidP="000E2A3B">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and</w:t>
      </w:r>
      <w:r>
        <w:rPr>
          <w:lang w:val="en-US"/>
        </w:rPr>
        <w:t xml:space="preserve"> </w:t>
      </w:r>
      <w:r>
        <w:rPr>
          <w:rFonts w:hint="eastAsia"/>
          <w:lang w:val="en-US" w:eastAsia="zh-CN"/>
        </w:rPr>
        <w:t>misalignments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1E48F297" w14:textId="77777777" w:rsidR="000E2A3B" w:rsidRPr="009E7581" w:rsidRDefault="000E2A3B" w:rsidP="000E2A3B">
      <w:pPr>
        <w:pStyle w:val="CRCoverPage"/>
        <w:rPr>
          <w:b/>
          <w:lang w:val="en-US"/>
        </w:rPr>
      </w:pPr>
      <w:r w:rsidRPr="009E7581">
        <w:rPr>
          <w:b/>
          <w:lang w:val="en-US"/>
        </w:rPr>
        <w:t>2. Reason for Change</w:t>
      </w:r>
    </w:p>
    <w:p w14:paraId="27EBD5D4" w14:textId="77777777" w:rsidR="000E2A3B" w:rsidRPr="000E2A3B" w:rsidRDefault="000E2A3B" w:rsidP="000E2A3B">
      <w:pPr>
        <w:pStyle w:val="CRCoverPage"/>
        <w:numPr>
          <w:ilvl w:val="0"/>
          <w:numId w:val="7"/>
        </w:numPr>
        <w:spacing w:after="0"/>
        <w:rPr>
          <w:rFonts w:ascii="Times New Roman" w:hAnsi="Times New Roman"/>
          <w:lang w:val="en-US"/>
        </w:rPr>
      </w:pPr>
      <w:r w:rsidRPr="000E2A3B">
        <w:rPr>
          <w:rFonts w:ascii="Times New Roman" w:hAnsi="Times New Roman"/>
          <w:lang w:val="en-US"/>
        </w:rPr>
        <w:t>T</w:t>
      </w:r>
      <w:r w:rsidRPr="000E2A3B">
        <w:rPr>
          <w:rFonts w:ascii="Times New Roman" w:hAnsi="Times New Roman" w:hint="eastAsia"/>
          <w:lang w:val="en-US"/>
        </w:rPr>
        <w:t>h</w:t>
      </w:r>
      <w:r w:rsidRPr="000E2A3B">
        <w:rPr>
          <w:rFonts w:ascii="Times New Roman" w:hAnsi="Times New Roman"/>
          <w:lang w:val="en-US"/>
        </w:rPr>
        <w:t xml:space="preserve">e </w:t>
      </w:r>
      <w:proofErr w:type="spellStart"/>
      <w:r w:rsidRPr="000E2A3B">
        <w:rPr>
          <w:rFonts w:ascii="Times New Roman" w:hAnsi="Times New Roman"/>
          <w:lang w:val="en-US"/>
        </w:rPr>
        <w:t>nnaf-vflinference</w:t>
      </w:r>
      <w:proofErr w:type="spellEnd"/>
      <w:r w:rsidRPr="000E2A3B">
        <w:rPr>
          <w:rFonts w:ascii="Times New Roman" w:hAnsi="Times New Roman"/>
          <w:lang w:val="en-US"/>
        </w:rPr>
        <w:t xml:space="preserve"> </w:t>
      </w:r>
      <w:proofErr w:type="spellStart"/>
      <w:r w:rsidRPr="000E2A3B">
        <w:rPr>
          <w:rFonts w:ascii="Times New Roman" w:hAnsi="Times New Roman"/>
          <w:lang w:val="en-US"/>
        </w:rPr>
        <w:t>apiName</w:t>
      </w:r>
      <w:proofErr w:type="spellEnd"/>
      <w:r w:rsidRPr="000E2A3B">
        <w:rPr>
          <w:rFonts w:ascii="Times New Roman" w:hAnsi="Times New Roman"/>
          <w:lang w:val="en-US"/>
        </w:rPr>
        <w:t xml:space="preserve"> in Table 5.1-1 shall be </w:t>
      </w:r>
      <w:proofErr w:type="spellStart"/>
      <w:r w:rsidRPr="000E2A3B">
        <w:rPr>
          <w:rFonts w:ascii="Times New Roman" w:hAnsi="Times New Roman"/>
          <w:lang w:val="en-US"/>
        </w:rPr>
        <w:t>naf-vflinference</w:t>
      </w:r>
      <w:proofErr w:type="spellEnd"/>
      <w:r w:rsidRPr="000E2A3B">
        <w:rPr>
          <w:rFonts w:ascii="Times New Roman" w:hAnsi="Times New Roman"/>
          <w:lang w:val="en-US"/>
        </w:rPr>
        <w:t>.</w:t>
      </w:r>
    </w:p>
    <w:p w14:paraId="1D76E5B5" w14:textId="77777777" w:rsidR="000E2A3B" w:rsidRPr="000E2A3B" w:rsidRDefault="000E2A3B" w:rsidP="000E2A3B">
      <w:pPr>
        <w:pStyle w:val="CRCoverPage"/>
        <w:numPr>
          <w:ilvl w:val="0"/>
          <w:numId w:val="7"/>
        </w:numPr>
        <w:spacing w:after="0"/>
        <w:rPr>
          <w:rFonts w:ascii="Times New Roman" w:hAnsi="Times New Roman"/>
          <w:lang w:val="en-US"/>
        </w:rPr>
      </w:pPr>
      <w:r w:rsidRPr="000E2A3B">
        <w:rPr>
          <w:rFonts w:ascii="Times New Roman" w:hAnsi="Times New Roman"/>
          <w:lang w:val="en-US"/>
        </w:rPr>
        <w:t>T</w:t>
      </w:r>
      <w:r w:rsidRPr="000E2A3B">
        <w:rPr>
          <w:rFonts w:ascii="Times New Roman" w:hAnsi="Times New Roman" w:hint="eastAsia"/>
          <w:lang w:val="en-US"/>
        </w:rPr>
        <w:t xml:space="preserve">he </w:t>
      </w:r>
      <w:proofErr w:type="spellStart"/>
      <w:r w:rsidRPr="000E2A3B">
        <w:rPr>
          <w:rFonts w:ascii="Times New Roman" w:hAnsi="Times New Roman"/>
          <w:lang w:val="en-US"/>
        </w:rPr>
        <w:t>Naf_Training</w:t>
      </w:r>
      <w:proofErr w:type="spellEnd"/>
      <w:r w:rsidRPr="000E2A3B">
        <w:rPr>
          <w:rFonts w:ascii="Times New Roman" w:hAnsi="Times New Roman"/>
          <w:lang w:val="en-US"/>
        </w:rPr>
        <w:t xml:space="preserve"> is missing in the introduction paragraph.</w:t>
      </w:r>
    </w:p>
    <w:p w14:paraId="3FE2E146" w14:textId="77777777" w:rsidR="000E2A3B" w:rsidRPr="000E2A3B" w:rsidRDefault="000E2A3B" w:rsidP="008A5931">
      <w:pPr>
        <w:pStyle w:val="CRCoverPage"/>
        <w:numPr>
          <w:ilvl w:val="0"/>
          <w:numId w:val="7"/>
        </w:numPr>
        <w:spacing w:after="0"/>
        <w:rPr>
          <w:rFonts w:ascii="Times New Roman" w:hAnsi="Times New Roman"/>
          <w:lang w:val="en-US"/>
        </w:rPr>
      </w:pPr>
      <w:r w:rsidRPr="000E2A3B">
        <w:rPr>
          <w:rFonts w:ascii="Times New Roman" w:hAnsi="Times New Roman"/>
          <w:lang w:val="en-US"/>
        </w:rPr>
        <w:t xml:space="preserve">The Operation Semantics in Table 4.1-1 for </w:t>
      </w:r>
      <w:proofErr w:type="spellStart"/>
      <w:r w:rsidRPr="000E2A3B">
        <w:rPr>
          <w:rFonts w:ascii="Times New Roman" w:hAnsi="Times New Roman"/>
          <w:lang w:val="en-US"/>
        </w:rPr>
        <w:t>Naf_VFLInference</w:t>
      </w:r>
      <w:proofErr w:type="spellEnd"/>
      <w:r w:rsidRPr="000E2A3B">
        <w:rPr>
          <w:rFonts w:ascii="Times New Roman" w:hAnsi="Times New Roman"/>
          <w:lang w:val="en-US"/>
        </w:rPr>
        <w:t xml:space="preserve"> API is incorrect.</w:t>
      </w:r>
    </w:p>
    <w:p w14:paraId="6F8F466C" w14:textId="4BEF6A30" w:rsidR="000E2A3B" w:rsidRDefault="000E2A3B" w:rsidP="008A5931">
      <w:pPr>
        <w:pStyle w:val="CRCoverPage"/>
        <w:numPr>
          <w:ilvl w:val="0"/>
          <w:numId w:val="7"/>
        </w:numPr>
        <w:spacing w:after="0"/>
        <w:rPr>
          <w:rFonts w:ascii="Times New Roman" w:hAnsi="Times New Roman"/>
          <w:lang w:val="en-US"/>
        </w:rPr>
      </w:pPr>
      <w:r w:rsidRPr="000E2A3B">
        <w:rPr>
          <w:rFonts w:ascii="Times New Roman" w:hAnsi="Times New Roman"/>
          <w:lang w:val="en-US"/>
        </w:rPr>
        <w:t>Some descriptions need to be aligned.</w:t>
      </w:r>
    </w:p>
    <w:p w14:paraId="3AC99093" w14:textId="77777777" w:rsidR="000E2A3B" w:rsidRPr="000E2A3B" w:rsidRDefault="000E2A3B" w:rsidP="000E2A3B">
      <w:pPr>
        <w:pStyle w:val="CRCoverPage"/>
        <w:spacing w:after="0"/>
        <w:ind w:left="460"/>
        <w:rPr>
          <w:rFonts w:ascii="Times New Roman" w:hAnsi="Times New Roman"/>
          <w:lang w:val="en-US"/>
        </w:rPr>
      </w:pPr>
    </w:p>
    <w:p w14:paraId="668D8695" w14:textId="77777777" w:rsidR="000E2A3B" w:rsidRDefault="000E2A3B" w:rsidP="000E2A3B">
      <w:pPr>
        <w:pStyle w:val="CRCoverPage"/>
        <w:rPr>
          <w:b/>
          <w:lang w:val="en-US"/>
        </w:rPr>
      </w:pPr>
      <w:r>
        <w:rPr>
          <w:b/>
          <w:lang w:val="en-US"/>
        </w:rPr>
        <w:t>3. Conclusions</w:t>
      </w:r>
    </w:p>
    <w:p w14:paraId="5E70EAF4" w14:textId="77777777" w:rsidR="000E2A3B" w:rsidRDefault="000E2A3B" w:rsidP="000E2A3B">
      <w:pPr>
        <w:rPr>
          <w:lang w:val="en-US"/>
        </w:rPr>
      </w:pPr>
      <w:r>
        <w:rPr>
          <w:lang w:val="en-US"/>
        </w:rPr>
        <w:t>N/A</w:t>
      </w:r>
    </w:p>
    <w:p w14:paraId="2CF270E7" w14:textId="77777777" w:rsidR="000E2A3B" w:rsidRDefault="000E2A3B" w:rsidP="000E2A3B">
      <w:pPr>
        <w:pStyle w:val="CRCoverPage"/>
        <w:rPr>
          <w:b/>
          <w:lang w:val="en-US"/>
        </w:rPr>
      </w:pPr>
      <w:r>
        <w:rPr>
          <w:b/>
          <w:lang w:val="en-US"/>
        </w:rPr>
        <w:t>4. Proposal</w:t>
      </w:r>
    </w:p>
    <w:p w14:paraId="6BE214B9" w14:textId="73031DFE" w:rsidR="000E2A3B" w:rsidRDefault="000E2A3B" w:rsidP="000E2A3B">
      <w:pPr>
        <w:rPr>
          <w:lang w:val="en-US"/>
        </w:rPr>
      </w:pPr>
      <w:r>
        <w:rPr>
          <w:lang w:val="en-US"/>
        </w:rPr>
        <w:t>It is proposed to agree the following changes to 3GPP TS 29.530 V 1.0.0.</w:t>
      </w:r>
    </w:p>
    <w:p w14:paraId="4DB2AD0C" w14:textId="77777777" w:rsidR="001E41F3" w:rsidRDefault="001E41F3">
      <w:pPr>
        <w:rPr>
          <w:noProof/>
        </w:rPr>
      </w:pPr>
    </w:p>
    <w:p w14:paraId="71E661B0" w14:textId="48D5D0A9" w:rsidR="000E2A3B" w:rsidRDefault="000E2A3B">
      <w:pPr>
        <w:rPr>
          <w:noProof/>
        </w:rPr>
        <w:sectPr w:rsidR="000E2A3B">
          <w:headerReference w:type="even" r:id="rId9"/>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546F0DE" w14:textId="77777777" w:rsidR="00414586" w:rsidRDefault="00414586" w:rsidP="00414586">
      <w:pPr>
        <w:pStyle w:val="1"/>
      </w:pPr>
      <w:bookmarkStart w:id="27" w:name="_Toc510696584"/>
      <w:bookmarkStart w:id="28" w:name="_Toc35971376"/>
      <w:bookmarkStart w:id="29" w:name="_Toc207824674"/>
      <w:bookmarkStart w:id="30" w:name="_Toc510696586"/>
      <w:bookmarkStart w:id="31" w:name="_Toc35971378"/>
      <w:bookmarkStart w:id="32" w:name="_Toc207824676"/>
      <w:bookmarkStart w:id="33"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D3578">
        <w:t>4</w:t>
      </w:r>
      <w:r w:rsidRPr="004D3578">
        <w:tab/>
      </w:r>
      <w:r>
        <w:t>Overview</w:t>
      </w:r>
      <w:bookmarkEnd w:id="27"/>
      <w:bookmarkEnd w:id="28"/>
      <w:bookmarkEnd w:id="29"/>
    </w:p>
    <w:p w14:paraId="0D931DCA" w14:textId="77777777" w:rsidR="00414586" w:rsidRDefault="00414586" w:rsidP="00414586">
      <w:pPr>
        <w:rPr>
          <w:lang w:val="en-US"/>
        </w:rPr>
      </w:pPr>
      <w:r>
        <w:rPr>
          <w:noProof/>
        </w:rPr>
        <w:t xml:space="preserve">The Application Function </w:t>
      </w:r>
      <w:r w:rsidRPr="00DC2BC8">
        <w:t>Artificial Intelligence/Machine Learning (AI/ML)</w:t>
      </w:r>
      <w:r>
        <w:t xml:space="preserve"> </w:t>
      </w:r>
      <w:r>
        <w:rPr>
          <w:noProof/>
        </w:rPr>
        <w:t>Services, as defined in 3GPP TS 23.288 [14], are provided by the Application Function (AF)</w:t>
      </w:r>
      <w:r>
        <w:rPr>
          <w:lang w:val="en-US"/>
        </w:rPr>
        <w:t>.</w:t>
      </w:r>
    </w:p>
    <w:p w14:paraId="5FEA8E23" w14:textId="77777777" w:rsidR="00414586" w:rsidRDefault="00414586" w:rsidP="00414586">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445BB569" w14:textId="77777777" w:rsidR="00414586" w:rsidRDefault="00414586" w:rsidP="00414586">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414586" w14:paraId="053E697D" w14:textId="77777777" w:rsidTr="001E5019">
        <w:tc>
          <w:tcPr>
            <w:tcW w:w="1719" w:type="dxa"/>
            <w:tcBorders>
              <w:top w:val="single" w:sz="6" w:space="0" w:color="auto"/>
              <w:left w:val="single" w:sz="6" w:space="0" w:color="auto"/>
              <w:bottom w:val="single" w:sz="6" w:space="0" w:color="auto"/>
              <w:right w:val="single" w:sz="6" w:space="0" w:color="auto"/>
            </w:tcBorders>
            <w:shd w:val="clear" w:color="auto" w:fill="C0C0C0"/>
          </w:tcPr>
          <w:p w14:paraId="0D4B5377" w14:textId="77777777" w:rsidR="00414586" w:rsidRDefault="00414586" w:rsidP="001E5019">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1DCDB94D" w14:textId="77777777" w:rsidR="00414586" w:rsidRDefault="00414586" w:rsidP="001E5019">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784A73DE" w14:textId="77777777" w:rsidR="00414586" w:rsidRDefault="00414586" w:rsidP="001E5019">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B4C14FE" w14:textId="77777777" w:rsidR="00414586" w:rsidRDefault="00414586" w:rsidP="001E5019">
            <w:pPr>
              <w:pStyle w:val="TAH"/>
              <w:ind w:left="400" w:hanging="400"/>
            </w:pPr>
            <w:r>
              <w:t>Operation</w:t>
            </w:r>
          </w:p>
          <w:p w14:paraId="10CE2C2B" w14:textId="77777777" w:rsidR="00414586" w:rsidRDefault="00414586" w:rsidP="001E5019">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50812392" w14:textId="77777777" w:rsidR="00414586" w:rsidRDefault="00414586" w:rsidP="001E5019">
            <w:pPr>
              <w:pStyle w:val="TAH"/>
              <w:ind w:left="400" w:hanging="400"/>
            </w:pPr>
            <w:r>
              <w:t>Example Consumer(s)</w:t>
            </w:r>
          </w:p>
        </w:tc>
      </w:tr>
      <w:tr w:rsidR="00414586" w14:paraId="2FD84C8D"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4661A4E5" w14:textId="77777777" w:rsidR="00414586" w:rsidRDefault="00414586" w:rsidP="001E5019">
            <w:pPr>
              <w:pStyle w:val="TAL"/>
            </w:pPr>
            <w:proofErr w:type="spellStart"/>
            <w:r w:rsidRPr="0051736F">
              <w:t>Naf_VFLTraining</w:t>
            </w:r>
            <w:proofErr w:type="spellEnd"/>
          </w:p>
          <w:p w14:paraId="2AFFBFC8" w14:textId="77777777" w:rsidR="00414586" w:rsidRDefault="00414586" w:rsidP="001E5019">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306D2649" w14:textId="77777777" w:rsidR="00414586" w:rsidRDefault="00414586" w:rsidP="001E5019">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6662950F" w14:textId="77777777" w:rsidR="00414586" w:rsidRDefault="00414586" w:rsidP="001E5019">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6EFD58C8" w14:textId="77777777" w:rsidR="00414586" w:rsidRDefault="00414586" w:rsidP="001E50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843E5EC" w14:textId="77777777" w:rsidR="00414586" w:rsidRDefault="00414586" w:rsidP="001E5019">
            <w:pPr>
              <w:keepNext/>
              <w:keepLines/>
              <w:spacing w:after="0"/>
              <w:rPr>
                <w:rFonts w:ascii="Arial" w:hAnsi="Arial"/>
                <w:sz w:val="18"/>
              </w:rPr>
            </w:pPr>
            <w:r w:rsidRPr="00A75589">
              <w:rPr>
                <w:rFonts w:ascii="Arial" w:hAnsi="Arial"/>
                <w:sz w:val="18"/>
              </w:rPr>
              <w:t>NWDAF, NEF</w:t>
            </w:r>
          </w:p>
        </w:tc>
      </w:tr>
      <w:tr w:rsidR="00414586" w14:paraId="3187C89E"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17FD9172"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5C17C2E"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AC5F2A4" w14:textId="77777777" w:rsidR="00414586" w:rsidRDefault="00414586" w:rsidP="001E5019">
            <w:pPr>
              <w:pStyle w:val="TAL"/>
              <w:rPr>
                <w:rFonts w:eastAsia="等线"/>
              </w:rPr>
            </w:pPr>
            <w:r>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36FA2FDB"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370AB9D4" w14:textId="77777777" w:rsidR="00414586" w:rsidRDefault="00414586" w:rsidP="001E5019">
            <w:pPr>
              <w:spacing w:after="0"/>
              <w:rPr>
                <w:rFonts w:ascii="Arial" w:hAnsi="Arial"/>
                <w:sz w:val="18"/>
              </w:rPr>
            </w:pPr>
          </w:p>
        </w:tc>
      </w:tr>
      <w:tr w:rsidR="00414586" w14:paraId="54D71176"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41281DA1"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B058739"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E217876" w14:textId="77777777" w:rsidR="00414586" w:rsidRDefault="00414586" w:rsidP="001E5019">
            <w:pPr>
              <w:pStyle w:val="TAL"/>
              <w:rPr>
                <w:rFonts w:eastAsia="等线"/>
              </w:rPr>
            </w:pPr>
            <w:r>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45173024"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259EB6C9" w14:textId="77777777" w:rsidR="00414586" w:rsidRDefault="00414586" w:rsidP="001E5019">
            <w:pPr>
              <w:spacing w:after="0"/>
              <w:rPr>
                <w:rFonts w:ascii="Arial" w:hAnsi="Arial"/>
                <w:sz w:val="18"/>
              </w:rPr>
            </w:pPr>
          </w:p>
        </w:tc>
      </w:tr>
      <w:tr w:rsidR="00414586" w14:paraId="49DCF8C2"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59C5D0E7"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4EC237C"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219FF4C" w14:textId="77777777" w:rsidR="00414586" w:rsidRDefault="00414586" w:rsidP="001E5019">
            <w:pPr>
              <w:pStyle w:val="TAL"/>
              <w:rPr>
                <w:rFonts w:eastAsia="等线"/>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7A63E9BC" w14:textId="77777777" w:rsidR="00414586" w:rsidRDefault="00414586" w:rsidP="001E5019">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660ADD69" w14:textId="77777777" w:rsidR="00414586" w:rsidRDefault="00414586" w:rsidP="001E5019">
            <w:pPr>
              <w:pStyle w:val="TAL"/>
              <w:rPr>
                <w:rFonts w:eastAsia="等线"/>
              </w:rPr>
            </w:pPr>
            <w:r w:rsidRPr="0007648C">
              <w:t>NWDAF, NEF</w:t>
            </w:r>
          </w:p>
        </w:tc>
      </w:tr>
      <w:tr w:rsidR="00414586" w14:paraId="48EE99A0" w14:textId="77777777" w:rsidTr="001E5019">
        <w:trPr>
          <w:trHeight w:val="244"/>
        </w:trPr>
        <w:tc>
          <w:tcPr>
            <w:tcW w:w="1719" w:type="dxa"/>
            <w:vMerge w:val="restart"/>
            <w:tcBorders>
              <w:top w:val="single" w:sz="6" w:space="0" w:color="auto"/>
              <w:left w:val="single" w:sz="6" w:space="0" w:color="auto"/>
              <w:right w:val="single" w:sz="6" w:space="0" w:color="auto"/>
            </w:tcBorders>
          </w:tcPr>
          <w:p w14:paraId="3D400EBB" w14:textId="77777777" w:rsidR="00414586" w:rsidRDefault="00414586" w:rsidP="001E5019">
            <w:pPr>
              <w:pStyle w:val="TAL"/>
              <w:rPr>
                <w:rFonts w:eastAsia="MS Mincho"/>
              </w:rPr>
            </w:pPr>
            <w:proofErr w:type="spellStart"/>
            <w:r w:rsidRPr="0051736F">
              <w:t>Naf_VFLInference</w:t>
            </w:r>
            <w:proofErr w:type="spellEnd"/>
          </w:p>
          <w:p w14:paraId="5D81F71F" w14:textId="77777777" w:rsidR="00414586" w:rsidRDefault="00414586" w:rsidP="001E5019">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5DF23C46" w14:textId="77777777" w:rsidR="00414586" w:rsidRDefault="00414586" w:rsidP="001E5019">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30FF255E" w14:textId="77777777" w:rsidR="00414586" w:rsidRDefault="00414586" w:rsidP="001E5019">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7495C1E" w14:textId="494F2DF5" w:rsidR="00414586" w:rsidRDefault="00414586" w:rsidP="001E5019">
            <w:pPr>
              <w:pStyle w:val="TAL"/>
            </w:pPr>
            <w:ins w:id="34" w:author="Huawei" w:date="2025-09-25T10:34:00Z">
              <w:r>
                <w:t>Subscribe / Notify</w:t>
              </w:r>
            </w:ins>
            <w:del w:id="35" w:author="Huawei" w:date="2025-09-25T10:34:00Z">
              <w:r w:rsidDel="00414586">
                <w:delText>Request / Response</w:delText>
              </w:r>
            </w:del>
          </w:p>
        </w:tc>
        <w:tc>
          <w:tcPr>
            <w:tcW w:w="1533" w:type="dxa"/>
            <w:vMerge w:val="restart"/>
            <w:tcBorders>
              <w:top w:val="single" w:sz="6" w:space="0" w:color="auto"/>
              <w:left w:val="single" w:sz="6" w:space="0" w:color="auto"/>
              <w:right w:val="single" w:sz="6" w:space="0" w:color="auto"/>
            </w:tcBorders>
          </w:tcPr>
          <w:p w14:paraId="645FC3FC" w14:textId="77777777" w:rsidR="00414586" w:rsidRDefault="00414586" w:rsidP="001E5019">
            <w:pPr>
              <w:pStyle w:val="TAL"/>
            </w:pPr>
            <w:r w:rsidRPr="0007648C">
              <w:t>NWDAF</w:t>
            </w:r>
          </w:p>
        </w:tc>
      </w:tr>
      <w:tr w:rsidR="00414586" w14:paraId="5A1DF0EF" w14:textId="77777777" w:rsidTr="001E5019">
        <w:trPr>
          <w:trHeight w:val="242"/>
        </w:trPr>
        <w:tc>
          <w:tcPr>
            <w:tcW w:w="1719" w:type="dxa"/>
            <w:vMerge/>
            <w:tcBorders>
              <w:left w:val="single" w:sz="6" w:space="0" w:color="auto"/>
              <w:right w:val="single" w:sz="6" w:space="0" w:color="auto"/>
            </w:tcBorders>
          </w:tcPr>
          <w:p w14:paraId="04886B5E" w14:textId="77777777" w:rsidR="00414586" w:rsidRPr="0051736F" w:rsidRDefault="00414586" w:rsidP="001E5019">
            <w:pPr>
              <w:pStyle w:val="TAL"/>
            </w:pPr>
          </w:p>
        </w:tc>
        <w:tc>
          <w:tcPr>
            <w:tcW w:w="2977" w:type="dxa"/>
            <w:vMerge/>
            <w:tcBorders>
              <w:left w:val="single" w:sz="6" w:space="0" w:color="auto"/>
              <w:right w:val="single" w:sz="6" w:space="0" w:color="auto"/>
            </w:tcBorders>
          </w:tcPr>
          <w:p w14:paraId="008B9945" w14:textId="77777777" w:rsidR="00414586" w:rsidRPr="0051736F" w:rsidRDefault="00414586" w:rsidP="001E5019">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6838E50" w14:textId="77777777" w:rsidR="00414586" w:rsidRDefault="00414586" w:rsidP="001E5019">
            <w:pPr>
              <w:pStyle w:val="TAL"/>
            </w:pPr>
            <w:r w:rsidRPr="0051736F">
              <w:t>Unsubscribe</w:t>
            </w:r>
          </w:p>
        </w:tc>
        <w:tc>
          <w:tcPr>
            <w:tcW w:w="1426" w:type="dxa"/>
            <w:vMerge/>
            <w:tcBorders>
              <w:left w:val="single" w:sz="6" w:space="0" w:color="auto"/>
              <w:right w:val="single" w:sz="6" w:space="0" w:color="auto"/>
            </w:tcBorders>
          </w:tcPr>
          <w:p w14:paraId="7FF746E9" w14:textId="77777777" w:rsidR="00414586" w:rsidRDefault="00414586" w:rsidP="001E5019">
            <w:pPr>
              <w:pStyle w:val="TAL"/>
            </w:pPr>
          </w:p>
        </w:tc>
        <w:tc>
          <w:tcPr>
            <w:tcW w:w="1533" w:type="dxa"/>
            <w:vMerge/>
            <w:tcBorders>
              <w:left w:val="single" w:sz="6" w:space="0" w:color="auto"/>
              <w:right w:val="single" w:sz="6" w:space="0" w:color="auto"/>
            </w:tcBorders>
          </w:tcPr>
          <w:p w14:paraId="4C6858A8" w14:textId="77777777" w:rsidR="00414586" w:rsidRDefault="00414586" w:rsidP="001E5019">
            <w:pPr>
              <w:pStyle w:val="TAL"/>
            </w:pPr>
          </w:p>
        </w:tc>
      </w:tr>
      <w:tr w:rsidR="00414586" w14:paraId="089D7F4C" w14:textId="77777777" w:rsidTr="001E5019">
        <w:trPr>
          <w:trHeight w:val="242"/>
        </w:trPr>
        <w:tc>
          <w:tcPr>
            <w:tcW w:w="1719" w:type="dxa"/>
            <w:vMerge/>
            <w:tcBorders>
              <w:left w:val="single" w:sz="6" w:space="0" w:color="auto"/>
              <w:right w:val="single" w:sz="6" w:space="0" w:color="auto"/>
            </w:tcBorders>
          </w:tcPr>
          <w:p w14:paraId="49B0DABD" w14:textId="77777777" w:rsidR="00414586" w:rsidRPr="0051736F" w:rsidRDefault="00414586" w:rsidP="001E5019">
            <w:pPr>
              <w:pStyle w:val="TAL"/>
            </w:pPr>
          </w:p>
        </w:tc>
        <w:tc>
          <w:tcPr>
            <w:tcW w:w="2977" w:type="dxa"/>
            <w:vMerge/>
            <w:tcBorders>
              <w:left w:val="single" w:sz="6" w:space="0" w:color="auto"/>
              <w:right w:val="single" w:sz="6" w:space="0" w:color="auto"/>
            </w:tcBorders>
          </w:tcPr>
          <w:p w14:paraId="20C45D4D" w14:textId="77777777" w:rsidR="00414586" w:rsidRPr="0051736F" w:rsidRDefault="00414586" w:rsidP="001E5019">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283C283E" w14:textId="77777777" w:rsidR="00414586" w:rsidRDefault="00414586" w:rsidP="001E5019">
            <w:pPr>
              <w:pStyle w:val="TAL"/>
            </w:pPr>
            <w:r w:rsidRPr="0051736F">
              <w:t>Notify</w:t>
            </w:r>
          </w:p>
        </w:tc>
        <w:tc>
          <w:tcPr>
            <w:tcW w:w="1426" w:type="dxa"/>
            <w:vMerge/>
            <w:tcBorders>
              <w:left w:val="single" w:sz="6" w:space="0" w:color="auto"/>
              <w:bottom w:val="single" w:sz="6" w:space="0" w:color="auto"/>
              <w:right w:val="single" w:sz="6" w:space="0" w:color="auto"/>
            </w:tcBorders>
          </w:tcPr>
          <w:p w14:paraId="26E0A120" w14:textId="77777777" w:rsidR="00414586" w:rsidRDefault="00414586" w:rsidP="001E5019">
            <w:pPr>
              <w:pStyle w:val="TAL"/>
            </w:pPr>
          </w:p>
        </w:tc>
        <w:tc>
          <w:tcPr>
            <w:tcW w:w="1533" w:type="dxa"/>
            <w:vMerge/>
            <w:tcBorders>
              <w:left w:val="single" w:sz="6" w:space="0" w:color="auto"/>
              <w:bottom w:val="single" w:sz="6" w:space="0" w:color="auto"/>
              <w:right w:val="single" w:sz="6" w:space="0" w:color="auto"/>
            </w:tcBorders>
          </w:tcPr>
          <w:p w14:paraId="129210DC" w14:textId="77777777" w:rsidR="00414586" w:rsidRDefault="00414586" w:rsidP="001E5019">
            <w:pPr>
              <w:pStyle w:val="TAL"/>
            </w:pPr>
          </w:p>
        </w:tc>
      </w:tr>
      <w:tr w:rsidR="00414586" w14:paraId="5BABFD3D" w14:textId="77777777" w:rsidTr="001E5019">
        <w:trPr>
          <w:trHeight w:val="622"/>
        </w:trPr>
        <w:tc>
          <w:tcPr>
            <w:tcW w:w="1719" w:type="dxa"/>
            <w:vMerge/>
            <w:tcBorders>
              <w:left w:val="single" w:sz="6" w:space="0" w:color="auto"/>
              <w:bottom w:val="single" w:sz="6" w:space="0" w:color="auto"/>
              <w:right w:val="single" w:sz="6" w:space="0" w:color="auto"/>
            </w:tcBorders>
          </w:tcPr>
          <w:p w14:paraId="1D294301" w14:textId="77777777" w:rsidR="00414586" w:rsidRDefault="00414586" w:rsidP="001E5019">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52FC4046"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23A9F23" w14:textId="77777777" w:rsidR="00414586" w:rsidRDefault="00414586" w:rsidP="001E5019">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DF7D62A" w14:textId="77777777" w:rsidR="00414586" w:rsidRDefault="00414586" w:rsidP="001E50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7DFB191" w14:textId="77777777" w:rsidR="00414586" w:rsidRDefault="00414586" w:rsidP="001E5019">
            <w:pPr>
              <w:pStyle w:val="TAL"/>
            </w:pPr>
            <w:r>
              <w:t>NWDAF</w:t>
            </w:r>
          </w:p>
        </w:tc>
      </w:tr>
      <w:tr w:rsidR="00414586" w14:paraId="06467DCE"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701EE6D9" w14:textId="77777777" w:rsidR="00414586" w:rsidRDefault="00414586" w:rsidP="001E5019">
            <w:pPr>
              <w:pStyle w:val="TAL"/>
            </w:pPr>
          </w:p>
          <w:p w14:paraId="6C8AFCEE" w14:textId="77777777" w:rsidR="00414586" w:rsidRDefault="00414586" w:rsidP="001E5019">
            <w:pPr>
              <w:pStyle w:val="TAL"/>
            </w:pPr>
            <w:proofErr w:type="spellStart"/>
            <w:r w:rsidRPr="0051736F">
              <w:t>Naf_</w:t>
            </w:r>
            <w:r w:rsidRPr="0051736F">
              <w:rPr>
                <w:rFonts w:hint="eastAsia"/>
                <w:lang w:eastAsia="zh-CN"/>
              </w:rPr>
              <w:t>Inference</w:t>
            </w:r>
            <w:proofErr w:type="spellEnd"/>
          </w:p>
          <w:p w14:paraId="2B161818" w14:textId="77777777" w:rsidR="00414586" w:rsidRDefault="00414586" w:rsidP="001E5019">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09A71E46" w14:textId="77777777" w:rsidR="00414586" w:rsidRDefault="00414586" w:rsidP="001E5019">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6B4116D4" w14:textId="77777777" w:rsidR="00414586" w:rsidRDefault="00414586" w:rsidP="001E5019">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3B15B415" w14:textId="77777777" w:rsidR="00414586" w:rsidRDefault="00414586" w:rsidP="001E50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AAA6737" w14:textId="77777777" w:rsidR="00414586" w:rsidRDefault="00414586" w:rsidP="001E5019">
            <w:pPr>
              <w:pStyle w:val="TAL"/>
            </w:pPr>
            <w:r w:rsidRPr="00C22DE1">
              <w:t>NWDAF, NEF</w:t>
            </w:r>
          </w:p>
        </w:tc>
      </w:tr>
      <w:tr w:rsidR="00414586" w14:paraId="2BAC2468"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5954ECA0"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2A069715"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9DEDC1D" w14:textId="77777777" w:rsidR="00414586" w:rsidRDefault="00414586" w:rsidP="001E5019">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5AF3C6B"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3EADC6B0" w14:textId="77777777" w:rsidR="00414586" w:rsidRDefault="00414586" w:rsidP="001E5019">
            <w:pPr>
              <w:spacing w:after="0"/>
              <w:rPr>
                <w:rFonts w:ascii="Arial" w:hAnsi="Arial"/>
                <w:sz w:val="18"/>
              </w:rPr>
            </w:pPr>
          </w:p>
        </w:tc>
      </w:tr>
      <w:tr w:rsidR="00414586" w14:paraId="6BB1D3BA"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05FD74CA"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776160A"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838615D" w14:textId="77777777" w:rsidR="00414586" w:rsidRDefault="00414586" w:rsidP="001E5019">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65FBFD8E"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F3B2973" w14:textId="77777777" w:rsidR="00414586" w:rsidRDefault="00414586" w:rsidP="001E5019">
            <w:pPr>
              <w:spacing w:after="0"/>
              <w:rPr>
                <w:rFonts w:ascii="Arial" w:hAnsi="Arial"/>
                <w:sz w:val="18"/>
              </w:rPr>
            </w:pPr>
          </w:p>
        </w:tc>
      </w:tr>
      <w:tr w:rsidR="00414586" w14:paraId="677A28E1"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20147431"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4BBA4BC0"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4F8D752" w14:textId="77777777" w:rsidR="00414586" w:rsidRDefault="00414586" w:rsidP="001E5019">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19694513" w14:textId="77777777" w:rsidR="00414586" w:rsidRDefault="00414586" w:rsidP="001E50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68BAD09" w14:textId="77777777" w:rsidR="00414586" w:rsidRDefault="00414586" w:rsidP="001E5019">
            <w:pPr>
              <w:pStyle w:val="TAL"/>
            </w:pPr>
            <w:r w:rsidRPr="00C22DE1">
              <w:t>NWDAF, NEF</w:t>
            </w:r>
          </w:p>
        </w:tc>
      </w:tr>
      <w:tr w:rsidR="00414586" w14:paraId="1D47F255"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547F2E42" w14:textId="77777777" w:rsidR="00414586" w:rsidRDefault="00414586" w:rsidP="001E5019">
            <w:pPr>
              <w:pStyle w:val="TAL"/>
            </w:pPr>
          </w:p>
          <w:p w14:paraId="2E1E70BF" w14:textId="77777777" w:rsidR="00414586" w:rsidRDefault="00414586" w:rsidP="001E5019">
            <w:pPr>
              <w:pStyle w:val="TAL"/>
            </w:pPr>
            <w:proofErr w:type="spellStart"/>
            <w:r w:rsidRPr="0051736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60D80FE6" w14:textId="77777777" w:rsidR="00414586" w:rsidRDefault="00414586" w:rsidP="001E5019">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5BE6D374" w14:textId="77777777" w:rsidR="00414586" w:rsidRDefault="00414586" w:rsidP="001E5019">
            <w:pPr>
              <w:pStyle w:val="TAL"/>
              <w:rPr>
                <w:rFonts w:eastAsia="等线"/>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414AEE5E" w14:textId="77777777" w:rsidR="00414586" w:rsidRDefault="00414586" w:rsidP="001E5019">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2A77532" w14:textId="77777777" w:rsidR="00414586" w:rsidRDefault="00414586" w:rsidP="001E5019">
            <w:pPr>
              <w:pStyle w:val="TAL"/>
            </w:pPr>
            <w:r w:rsidRPr="00C22DE1">
              <w:t>NWDAF, NEF</w:t>
            </w:r>
          </w:p>
        </w:tc>
      </w:tr>
      <w:tr w:rsidR="00414586" w14:paraId="3B790088"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6C286165"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42D5A92"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AF88F0C" w14:textId="77777777" w:rsidR="00414586" w:rsidRDefault="00414586" w:rsidP="001E5019">
            <w:pPr>
              <w:pStyle w:val="TAL"/>
              <w:rPr>
                <w:rFonts w:eastAsia="等线"/>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C948A6F"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98FC4AE" w14:textId="77777777" w:rsidR="00414586" w:rsidRDefault="00414586" w:rsidP="001E5019">
            <w:pPr>
              <w:spacing w:after="0"/>
              <w:rPr>
                <w:rFonts w:ascii="Arial" w:hAnsi="Arial"/>
                <w:sz w:val="18"/>
              </w:rPr>
            </w:pPr>
          </w:p>
        </w:tc>
      </w:tr>
      <w:tr w:rsidR="00414586" w14:paraId="20A1E344"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2C163986"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BA99488"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3B410DA" w14:textId="77777777" w:rsidR="00414586" w:rsidRDefault="00414586" w:rsidP="001E5019">
            <w:pPr>
              <w:pStyle w:val="TAL"/>
              <w:rPr>
                <w:rFonts w:eastAsia="等线"/>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0DF76752"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7436C62" w14:textId="77777777" w:rsidR="00414586" w:rsidRDefault="00414586" w:rsidP="001E5019">
            <w:pPr>
              <w:spacing w:after="0"/>
              <w:rPr>
                <w:rFonts w:ascii="Arial" w:hAnsi="Arial"/>
                <w:sz w:val="18"/>
              </w:rPr>
            </w:pPr>
          </w:p>
        </w:tc>
      </w:tr>
    </w:tbl>
    <w:p w14:paraId="1F3992D0" w14:textId="77777777" w:rsidR="0041458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F8FDB" w14:textId="77777777" w:rsidR="00784934" w:rsidRDefault="00784934" w:rsidP="00784934">
      <w:pPr>
        <w:pStyle w:val="2"/>
      </w:pPr>
      <w:r>
        <w:t>5.1</w:t>
      </w:r>
      <w:r>
        <w:tab/>
        <w:t>Introduction</w:t>
      </w:r>
      <w:bookmarkEnd w:id="30"/>
      <w:bookmarkEnd w:id="31"/>
      <w:bookmarkEnd w:id="32"/>
    </w:p>
    <w:p w14:paraId="539E8E10" w14:textId="77777777" w:rsidR="00784934" w:rsidRDefault="00784934" w:rsidP="00784934">
      <w:r>
        <w:t>The AF offers to other NFs the following services:</w:t>
      </w:r>
    </w:p>
    <w:p w14:paraId="79FF2EE8" w14:textId="64FB7D7E" w:rsidR="00784934" w:rsidRDefault="00E41C0B" w:rsidP="00784934">
      <w:pPr>
        <w:pStyle w:val="B10"/>
        <w:rPr>
          <w:ins w:id="36" w:author="Huawei" w:date="2025-09-24T21:49:00Z"/>
        </w:rPr>
      </w:pPr>
      <w:ins w:id="37" w:author="Huawei" w:date="2025-09-24T21:49:00Z">
        <w:r>
          <w:t>-</w:t>
        </w:r>
        <w:r>
          <w:tab/>
        </w:r>
        <w:proofErr w:type="spellStart"/>
        <w:r w:rsidRPr="009E1EDF">
          <w:t>Naf_VFLTraining</w:t>
        </w:r>
        <w:proofErr w:type="spellEnd"/>
        <w:r w:rsidR="00784934">
          <w:t>;</w:t>
        </w:r>
      </w:ins>
    </w:p>
    <w:p w14:paraId="04BCDCEC" w14:textId="77777777" w:rsidR="00784934" w:rsidRDefault="00784934" w:rsidP="00784934">
      <w:pPr>
        <w:pStyle w:val="B10"/>
        <w:rPr>
          <w:ins w:id="38" w:author="Huawei" w:date="2025-09-24T21:49:00Z"/>
        </w:rPr>
      </w:pPr>
      <w:r>
        <w:t>-</w:t>
      </w:r>
      <w:r>
        <w:tab/>
      </w:r>
      <w:proofErr w:type="spellStart"/>
      <w:r>
        <w:t>Naf_VFLInference</w:t>
      </w:r>
      <w:proofErr w:type="spellEnd"/>
      <w:r>
        <w:t>;</w:t>
      </w:r>
    </w:p>
    <w:p w14:paraId="0FB25D87" w14:textId="51FD682F" w:rsidR="00784934" w:rsidRDefault="00784934" w:rsidP="00784934">
      <w:pPr>
        <w:pStyle w:val="B10"/>
      </w:pPr>
      <w:ins w:id="39" w:author="Huawei" w:date="2025-09-24T21:49:00Z">
        <w:r>
          <w:t>-</w:t>
        </w:r>
        <w:r>
          <w:tab/>
        </w:r>
        <w:proofErr w:type="spellStart"/>
        <w:r>
          <w:t>Naf_</w:t>
        </w:r>
        <w:r w:rsidRPr="009E1EDF">
          <w:t>Training</w:t>
        </w:r>
      </w:ins>
      <w:proofErr w:type="spellEnd"/>
      <w:ins w:id="40" w:author="Huawei" w:date="2025-09-24T21:50:00Z">
        <w:r w:rsidR="001753D6">
          <w:t>;</w:t>
        </w:r>
      </w:ins>
    </w:p>
    <w:p w14:paraId="5C740CCB" w14:textId="0192B60F" w:rsidR="00784934" w:rsidRDefault="00784934" w:rsidP="00784934">
      <w:pPr>
        <w:pStyle w:val="B10"/>
      </w:pPr>
      <w:r>
        <w:t>-</w:t>
      </w:r>
      <w:r>
        <w:tab/>
      </w:r>
      <w:proofErr w:type="spellStart"/>
      <w:r>
        <w:t>Naf_Inference</w:t>
      </w:r>
      <w:proofErr w:type="spellEnd"/>
      <w:ins w:id="41" w:author="Huawei" w:date="2025-09-24T21:50:00Z">
        <w:r w:rsidR="001753D6">
          <w:t>.</w:t>
        </w:r>
      </w:ins>
      <w:del w:id="42" w:author="Huawei" w:date="2025-09-24T21:50:00Z">
        <w:r w:rsidDel="001753D6">
          <w:delText>;</w:delText>
        </w:r>
      </w:del>
    </w:p>
    <w:p w14:paraId="2DC5BD15" w14:textId="4480E906" w:rsidR="00E41C0B" w:rsidDel="00E41C0B" w:rsidRDefault="00E41C0B" w:rsidP="00E41C0B">
      <w:pPr>
        <w:pStyle w:val="B10"/>
        <w:rPr>
          <w:del w:id="43" w:author="Huawei" w:date="2025-10-15T17:30:00Z"/>
        </w:rPr>
      </w:pPr>
      <w:del w:id="44" w:author="Huawei" w:date="2025-10-15T17:30:00Z">
        <w:r w:rsidDel="00E41C0B">
          <w:delText>-</w:delText>
        </w:r>
        <w:r w:rsidDel="00E41C0B">
          <w:tab/>
        </w:r>
        <w:r w:rsidRPr="009E1EDF" w:rsidDel="00E41C0B">
          <w:delText>Naf_VFLTraining</w:delText>
        </w:r>
      </w:del>
    </w:p>
    <w:p w14:paraId="21574388" w14:textId="7A20A8EC" w:rsidR="00784934" w:rsidDel="001753D6" w:rsidRDefault="00784934" w:rsidP="00E41C0B">
      <w:pPr>
        <w:pStyle w:val="B10"/>
        <w:rPr>
          <w:del w:id="45" w:author="Huawei" w:date="2025-09-24T21:50:00Z"/>
        </w:rPr>
        <w:pPrChange w:id="46" w:author="Huawei" w:date="2025-10-15T17:30:00Z">
          <w:pPr>
            <w:pStyle w:val="Guidance"/>
          </w:pPr>
        </w:pPrChange>
      </w:pPr>
    </w:p>
    <w:p w14:paraId="2BC687E8" w14:textId="77777777" w:rsidR="00784934" w:rsidRPr="002D1C72" w:rsidRDefault="00784934" w:rsidP="00784934">
      <w:r w:rsidRPr="002D1C72">
        <w:t>Table</w:t>
      </w:r>
      <w:r>
        <w:t> </w:t>
      </w:r>
      <w:r w:rsidRPr="002D1C72">
        <w:t>5.1-</w:t>
      </w:r>
      <w:r>
        <w:t>1</w:t>
      </w:r>
      <w:r w:rsidRPr="002D1C72">
        <w:t xml:space="preserve"> summarizes the corresponding APIs defined for this specification.</w:t>
      </w:r>
    </w:p>
    <w:p w14:paraId="7A589E67" w14:textId="77777777" w:rsidR="00784934" w:rsidRPr="002D1C72" w:rsidRDefault="00784934" w:rsidP="00784934">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3"/>
        <w:gridCol w:w="835"/>
        <w:gridCol w:w="1851"/>
        <w:gridCol w:w="2838"/>
        <w:gridCol w:w="1173"/>
        <w:gridCol w:w="1013"/>
      </w:tblGrid>
      <w:tr w:rsidR="00784934" w:rsidRPr="00B54FF5" w14:paraId="0ED1B2BF" w14:textId="77777777" w:rsidTr="001E5019">
        <w:tc>
          <w:tcPr>
            <w:tcW w:w="1968" w:type="dxa"/>
            <w:shd w:val="clear" w:color="auto" w:fill="C0C0C0"/>
            <w:vAlign w:val="center"/>
          </w:tcPr>
          <w:p w14:paraId="34C1CE6E" w14:textId="77777777" w:rsidR="00784934" w:rsidRPr="0016361A" w:rsidRDefault="00784934" w:rsidP="001E5019">
            <w:pPr>
              <w:pStyle w:val="TAH"/>
            </w:pPr>
            <w:r w:rsidRPr="00F112E4">
              <w:t>Service Name</w:t>
            </w:r>
          </w:p>
        </w:tc>
        <w:tc>
          <w:tcPr>
            <w:tcW w:w="842" w:type="dxa"/>
            <w:shd w:val="clear" w:color="auto" w:fill="C0C0C0"/>
            <w:vAlign w:val="center"/>
          </w:tcPr>
          <w:p w14:paraId="0A1912ED" w14:textId="77777777" w:rsidR="00784934" w:rsidRPr="0016361A" w:rsidRDefault="00784934" w:rsidP="001E5019">
            <w:pPr>
              <w:pStyle w:val="TAH"/>
            </w:pPr>
            <w:r w:rsidRPr="00F112E4">
              <w:t>Clause</w:t>
            </w:r>
          </w:p>
        </w:tc>
        <w:tc>
          <w:tcPr>
            <w:tcW w:w="1957" w:type="dxa"/>
            <w:shd w:val="clear" w:color="auto" w:fill="C0C0C0"/>
            <w:vAlign w:val="center"/>
          </w:tcPr>
          <w:p w14:paraId="7EF7D414" w14:textId="77777777" w:rsidR="00784934" w:rsidRPr="0016361A" w:rsidRDefault="00784934" w:rsidP="001E5019">
            <w:pPr>
              <w:pStyle w:val="TAH"/>
            </w:pPr>
            <w:r w:rsidRPr="00F112E4">
              <w:t>Description</w:t>
            </w:r>
          </w:p>
        </w:tc>
        <w:tc>
          <w:tcPr>
            <w:tcW w:w="2608" w:type="dxa"/>
            <w:shd w:val="clear" w:color="auto" w:fill="C0C0C0"/>
            <w:vAlign w:val="center"/>
          </w:tcPr>
          <w:p w14:paraId="048FF622" w14:textId="77777777" w:rsidR="00784934" w:rsidRPr="0016361A" w:rsidRDefault="00784934" w:rsidP="001E5019">
            <w:pPr>
              <w:pStyle w:val="TAH"/>
            </w:pPr>
            <w:proofErr w:type="spellStart"/>
            <w:r w:rsidRPr="00F112E4">
              <w:t>OpenAPI</w:t>
            </w:r>
            <w:proofErr w:type="spellEnd"/>
            <w:r w:rsidRPr="00F112E4">
              <w:t xml:space="preserve"> Specification File</w:t>
            </w:r>
          </w:p>
        </w:tc>
        <w:tc>
          <w:tcPr>
            <w:tcW w:w="1181" w:type="dxa"/>
            <w:shd w:val="clear" w:color="auto" w:fill="C0C0C0"/>
            <w:vAlign w:val="center"/>
          </w:tcPr>
          <w:p w14:paraId="21E23B5D" w14:textId="77777777" w:rsidR="00784934" w:rsidRPr="0016361A" w:rsidRDefault="00784934" w:rsidP="001E5019">
            <w:pPr>
              <w:pStyle w:val="TAH"/>
            </w:pPr>
            <w:proofErr w:type="spellStart"/>
            <w:r w:rsidRPr="00F112E4">
              <w:t>apiName</w:t>
            </w:r>
            <w:proofErr w:type="spellEnd"/>
          </w:p>
        </w:tc>
        <w:tc>
          <w:tcPr>
            <w:tcW w:w="1069" w:type="dxa"/>
            <w:shd w:val="clear" w:color="auto" w:fill="C0C0C0"/>
            <w:vAlign w:val="center"/>
          </w:tcPr>
          <w:p w14:paraId="7F0C1D6C" w14:textId="77777777" w:rsidR="00784934" w:rsidRPr="00E20840" w:rsidRDefault="00784934" w:rsidP="001E5019">
            <w:pPr>
              <w:pStyle w:val="TAH"/>
            </w:pPr>
            <w:r w:rsidRPr="00E20840">
              <w:t>Annex</w:t>
            </w:r>
          </w:p>
        </w:tc>
      </w:tr>
      <w:tr w:rsidR="00784934" w:rsidRPr="00B54FF5" w14:paraId="237F288A" w14:textId="77777777" w:rsidTr="001E5019">
        <w:tc>
          <w:tcPr>
            <w:tcW w:w="1968" w:type="dxa"/>
            <w:shd w:val="clear" w:color="auto" w:fill="auto"/>
            <w:vAlign w:val="center"/>
          </w:tcPr>
          <w:p w14:paraId="1DC2FC44" w14:textId="77777777" w:rsidR="00784934" w:rsidRDefault="00784934" w:rsidP="001E5019">
            <w:pPr>
              <w:pStyle w:val="TAL"/>
              <w:rPr>
                <w:lang w:val="en-US"/>
              </w:rPr>
            </w:pPr>
            <w:proofErr w:type="spellStart"/>
            <w:r w:rsidRPr="009E1EDF">
              <w:t>Naf_VFLTraining</w:t>
            </w:r>
            <w:proofErr w:type="spellEnd"/>
          </w:p>
        </w:tc>
        <w:tc>
          <w:tcPr>
            <w:tcW w:w="842" w:type="dxa"/>
            <w:shd w:val="clear" w:color="auto" w:fill="auto"/>
            <w:vAlign w:val="center"/>
          </w:tcPr>
          <w:p w14:paraId="5C547CFD" w14:textId="77777777" w:rsidR="00784934" w:rsidRDefault="00784934" w:rsidP="001E5019">
            <w:pPr>
              <w:pStyle w:val="TAC"/>
            </w:pPr>
            <w:r>
              <w:t>5.2</w:t>
            </w:r>
          </w:p>
        </w:tc>
        <w:tc>
          <w:tcPr>
            <w:tcW w:w="1957" w:type="dxa"/>
            <w:shd w:val="clear" w:color="auto" w:fill="auto"/>
            <w:vAlign w:val="center"/>
          </w:tcPr>
          <w:p w14:paraId="304BF045" w14:textId="7DA03692" w:rsidR="00784934" w:rsidRDefault="00660891" w:rsidP="00A32E52">
            <w:pPr>
              <w:pStyle w:val="TAL"/>
            </w:pPr>
            <w:ins w:id="47" w:author="Huawei" w:date="2025-09-24T21:51:00Z">
              <w:r>
                <w:t xml:space="preserve">AF </w:t>
              </w:r>
            </w:ins>
            <w:r w:rsidR="00784934">
              <w:t xml:space="preserve">VFL Training </w:t>
            </w:r>
            <w:del w:id="48" w:author="Huawei" w:date="2025-09-24T21:52:00Z">
              <w:r w:rsidR="00784934" w:rsidDel="00A32E52">
                <w:delText>Service</w:delText>
              </w:r>
            </w:del>
            <w:ins w:id="49" w:author="Huawei" w:date="2025-09-24T21:52:00Z">
              <w:r w:rsidR="00A32E52">
                <w:t>service</w:t>
              </w:r>
            </w:ins>
          </w:p>
        </w:tc>
        <w:tc>
          <w:tcPr>
            <w:tcW w:w="2608" w:type="dxa"/>
            <w:shd w:val="clear" w:color="auto" w:fill="auto"/>
            <w:vAlign w:val="center"/>
          </w:tcPr>
          <w:p w14:paraId="6C4D524B" w14:textId="77777777" w:rsidR="00784934" w:rsidRPr="003E32C3" w:rsidRDefault="00784934" w:rsidP="001E5019">
            <w:pPr>
              <w:pStyle w:val="TAL"/>
            </w:pPr>
            <w:r>
              <w:t>TS29530_Naf_VFLTraining.yaml</w:t>
            </w:r>
          </w:p>
        </w:tc>
        <w:tc>
          <w:tcPr>
            <w:tcW w:w="1181" w:type="dxa"/>
            <w:shd w:val="clear" w:color="auto" w:fill="auto"/>
            <w:vAlign w:val="center"/>
          </w:tcPr>
          <w:p w14:paraId="6D5AEF2B" w14:textId="77777777" w:rsidR="00784934" w:rsidRDefault="00784934" w:rsidP="001E5019">
            <w:pPr>
              <w:pStyle w:val="TAL"/>
            </w:pPr>
            <w:proofErr w:type="spellStart"/>
            <w:r>
              <w:t>naf</w:t>
            </w:r>
            <w:proofErr w:type="spellEnd"/>
            <w:r>
              <w:t>-</w:t>
            </w:r>
            <w:proofErr w:type="spellStart"/>
            <w:r>
              <w:t>vfl</w:t>
            </w:r>
            <w:proofErr w:type="spellEnd"/>
            <w:r>
              <w:t>-train</w:t>
            </w:r>
          </w:p>
        </w:tc>
        <w:tc>
          <w:tcPr>
            <w:tcW w:w="1069" w:type="dxa"/>
            <w:shd w:val="clear" w:color="auto" w:fill="auto"/>
            <w:vAlign w:val="center"/>
          </w:tcPr>
          <w:p w14:paraId="5496426D" w14:textId="77777777" w:rsidR="00784934" w:rsidRDefault="00784934" w:rsidP="001E5019">
            <w:pPr>
              <w:pStyle w:val="TAC"/>
            </w:pPr>
            <w:r>
              <w:t>A.2</w:t>
            </w:r>
          </w:p>
        </w:tc>
      </w:tr>
      <w:tr w:rsidR="00784934" w:rsidRPr="00B54FF5" w14:paraId="246C0885" w14:textId="77777777" w:rsidTr="001E5019">
        <w:tc>
          <w:tcPr>
            <w:tcW w:w="1968" w:type="dxa"/>
            <w:shd w:val="clear" w:color="auto" w:fill="auto"/>
            <w:vAlign w:val="center"/>
          </w:tcPr>
          <w:p w14:paraId="604300E9" w14:textId="77777777" w:rsidR="00784934" w:rsidRPr="00F112E4" w:rsidRDefault="00784934" w:rsidP="001E5019">
            <w:pPr>
              <w:pStyle w:val="TAL"/>
            </w:pPr>
            <w:proofErr w:type="spellStart"/>
            <w:r>
              <w:rPr>
                <w:lang w:val="en-US"/>
              </w:rPr>
              <w:t>Naf</w:t>
            </w:r>
            <w:proofErr w:type="spellEnd"/>
            <w:r>
              <w:rPr>
                <w:lang w:val="en-US"/>
              </w:rPr>
              <w:t>_</w:t>
            </w:r>
            <w:proofErr w:type="spellStart"/>
            <w:r w:rsidRPr="003E32C3">
              <w:t>VFLInference</w:t>
            </w:r>
            <w:proofErr w:type="spellEnd"/>
          </w:p>
        </w:tc>
        <w:tc>
          <w:tcPr>
            <w:tcW w:w="842" w:type="dxa"/>
            <w:shd w:val="clear" w:color="auto" w:fill="auto"/>
            <w:vAlign w:val="center"/>
          </w:tcPr>
          <w:p w14:paraId="0586CF21" w14:textId="77777777" w:rsidR="00784934" w:rsidRPr="00E20840" w:rsidRDefault="00784934" w:rsidP="001E5019">
            <w:pPr>
              <w:pStyle w:val="TAC"/>
            </w:pPr>
            <w:r>
              <w:t>5.3</w:t>
            </w:r>
          </w:p>
        </w:tc>
        <w:tc>
          <w:tcPr>
            <w:tcW w:w="1957" w:type="dxa"/>
            <w:shd w:val="clear" w:color="auto" w:fill="auto"/>
            <w:vAlign w:val="center"/>
          </w:tcPr>
          <w:p w14:paraId="1FC4C85B" w14:textId="67C45675" w:rsidR="00784934" w:rsidRPr="00F112E4" w:rsidRDefault="00784934" w:rsidP="001E5019">
            <w:pPr>
              <w:pStyle w:val="TAL"/>
            </w:pPr>
            <w:r>
              <w:t>AF VFL Inference</w:t>
            </w:r>
            <w:ins w:id="50" w:author="Huawei" w:date="2025-09-24T21:52:00Z">
              <w:r w:rsidR="00A32E52">
                <w:t xml:space="preserve"> service</w:t>
              </w:r>
            </w:ins>
          </w:p>
        </w:tc>
        <w:tc>
          <w:tcPr>
            <w:tcW w:w="2608" w:type="dxa"/>
            <w:shd w:val="clear" w:color="auto" w:fill="auto"/>
            <w:vAlign w:val="center"/>
          </w:tcPr>
          <w:p w14:paraId="5B471AB5" w14:textId="77777777" w:rsidR="00784934" w:rsidRPr="00F112E4" w:rsidRDefault="00784934" w:rsidP="001E5019">
            <w:pPr>
              <w:pStyle w:val="TAL"/>
            </w:pPr>
            <w:r w:rsidRPr="003E32C3">
              <w:t>TS295</w:t>
            </w:r>
            <w:r>
              <w:t>30</w:t>
            </w:r>
            <w:r w:rsidRPr="003E32C3">
              <w:t>_N</w:t>
            </w:r>
            <w:r>
              <w:t>a</w:t>
            </w:r>
            <w:r w:rsidRPr="003E32C3">
              <w:t>f_</w:t>
            </w:r>
            <w:del w:id="51" w:author="Huawei" w:date="2025-09-24T21:50:00Z">
              <w:r w:rsidDel="00660891">
                <w:delText xml:space="preserve"> </w:delText>
              </w:r>
            </w:del>
            <w:r w:rsidRPr="003E32C3">
              <w:t>VFLInference.yaml</w:t>
            </w:r>
          </w:p>
        </w:tc>
        <w:tc>
          <w:tcPr>
            <w:tcW w:w="1181" w:type="dxa"/>
            <w:shd w:val="clear" w:color="auto" w:fill="auto"/>
            <w:vAlign w:val="center"/>
          </w:tcPr>
          <w:p w14:paraId="51D86ED0" w14:textId="77777777" w:rsidR="00784934" w:rsidRPr="00F112E4" w:rsidRDefault="00784934" w:rsidP="001E5019">
            <w:pPr>
              <w:pStyle w:val="TAL"/>
            </w:pPr>
            <w:proofErr w:type="spellStart"/>
            <w:r>
              <w:t>n</w:t>
            </w:r>
            <w:del w:id="52" w:author="Huawei" w:date="2025-09-24T21:51:00Z">
              <w:r w:rsidDel="00660891">
                <w:delText>n</w:delText>
              </w:r>
            </w:del>
            <w:r>
              <w:t>af-vfli</w:t>
            </w:r>
            <w:r w:rsidRPr="003E32C3">
              <w:t>nference</w:t>
            </w:r>
            <w:proofErr w:type="spellEnd"/>
          </w:p>
        </w:tc>
        <w:tc>
          <w:tcPr>
            <w:tcW w:w="1069" w:type="dxa"/>
            <w:shd w:val="clear" w:color="auto" w:fill="auto"/>
            <w:vAlign w:val="center"/>
          </w:tcPr>
          <w:p w14:paraId="77201254" w14:textId="77777777" w:rsidR="00784934" w:rsidRPr="0016361A" w:rsidRDefault="00784934" w:rsidP="001E5019">
            <w:pPr>
              <w:pStyle w:val="TAC"/>
            </w:pPr>
            <w:r>
              <w:t>A.3</w:t>
            </w:r>
          </w:p>
        </w:tc>
      </w:tr>
      <w:tr w:rsidR="00784934" w:rsidRPr="00B54FF5" w14:paraId="54207656" w14:textId="77777777" w:rsidTr="001E5019">
        <w:tc>
          <w:tcPr>
            <w:tcW w:w="1968" w:type="dxa"/>
            <w:shd w:val="clear" w:color="auto" w:fill="auto"/>
            <w:vAlign w:val="center"/>
          </w:tcPr>
          <w:p w14:paraId="5F8F8E49" w14:textId="77777777" w:rsidR="00784934" w:rsidRDefault="00784934" w:rsidP="001E5019">
            <w:pPr>
              <w:pStyle w:val="TAL"/>
              <w:rPr>
                <w:lang w:val="en-US"/>
              </w:rPr>
            </w:pPr>
            <w:proofErr w:type="spellStart"/>
            <w:r>
              <w:rPr>
                <w:rFonts w:hint="eastAsia"/>
                <w:lang w:eastAsia="zh-CN"/>
              </w:rPr>
              <w:t>Naf_Training</w:t>
            </w:r>
            <w:proofErr w:type="spellEnd"/>
          </w:p>
        </w:tc>
        <w:tc>
          <w:tcPr>
            <w:tcW w:w="842" w:type="dxa"/>
            <w:shd w:val="clear" w:color="auto" w:fill="auto"/>
            <w:vAlign w:val="center"/>
          </w:tcPr>
          <w:p w14:paraId="21527AA9" w14:textId="77777777" w:rsidR="00784934" w:rsidRDefault="00784934" w:rsidP="001E5019">
            <w:pPr>
              <w:pStyle w:val="TAC"/>
            </w:pPr>
            <w:r>
              <w:rPr>
                <w:rFonts w:hint="eastAsia"/>
                <w:lang w:eastAsia="zh-CN"/>
              </w:rPr>
              <w:t>5.4</w:t>
            </w:r>
          </w:p>
        </w:tc>
        <w:tc>
          <w:tcPr>
            <w:tcW w:w="1957" w:type="dxa"/>
            <w:shd w:val="clear" w:color="auto" w:fill="auto"/>
            <w:vAlign w:val="center"/>
          </w:tcPr>
          <w:p w14:paraId="74386DB3" w14:textId="2205752E" w:rsidR="00784934" w:rsidRDefault="00660891" w:rsidP="00660891">
            <w:pPr>
              <w:pStyle w:val="TAL"/>
            </w:pPr>
            <w:ins w:id="53" w:author="Huawei" w:date="2025-09-24T21:51:00Z">
              <w:r>
                <w:t xml:space="preserve">AF </w:t>
              </w:r>
            </w:ins>
            <w:del w:id="54" w:author="Huawei" w:date="2025-09-24T21:52:00Z">
              <w:r w:rsidR="00784934" w:rsidDel="00660891">
                <w:rPr>
                  <w:rFonts w:hint="eastAsia"/>
                  <w:lang w:eastAsia="zh-CN"/>
                </w:rPr>
                <w:delText xml:space="preserve">Model </w:delText>
              </w:r>
            </w:del>
            <w:r w:rsidR="00784934">
              <w:rPr>
                <w:rFonts w:hint="eastAsia"/>
                <w:lang w:eastAsia="zh-CN"/>
              </w:rPr>
              <w:t>training service</w:t>
            </w:r>
          </w:p>
        </w:tc>
        <w:tc>
          <w:tcPr>
            <w:tcW w:w="2608" w:type="dxa"/>
            <w:shd w:val="clear" w:color="auto" w:fill="auto"/>
            <w:vAlign w:val="center"/>
          </w:tcPr>
          <w:p w14:paraId="33D550BB" w14:textId="77777777" w:rsidR="00784934" w:rsidRPr="003E32C3" w:rsidRDefault="00784934" w:rsidP="001E5019">
            <w:pPr>
              <w:pStyle w:val="TAL"/>
            </w:pPr>
            <w:r>
              <w:rPr>
                <w:rFonts w:hint="eastAsia"/>
                <w:lang w:eastAsia="zh-CN"/>
              </w:rPr>
              <w:t>TS29530_Naf_Training.yaml</w:t>
            </w:r>
          </w:p>
        </w:tc>
        <w:tc>
          <w:tcPr>
            <w:tcW w:w="1181" w:type="dxa"/>
            <w:shd w:val="clear" w:color="auto" w:fill="auto"/>
            <w:vAlign w:val="center"/>
          </w:tcPr>
          <w:p w14:paraId="1986F492" w14:textId="77777777" w:rsidR="00784934" w:rsidRDefault="00784934" w:rsidP="001E5019">
            <w:pPr>
              <w:pStyle w:val="TAL"/>
            </w:pPr>
            <w:proofErr w:type="spellStart"/>
            <w:r>
              <w:rPr>
                <w:rFonts w:hint="eastAsia"/>
                <w:lang w:eastAsia="zh-CN"/>
              </w:rPr>
              <w:t>naf</w:t>
            </w:r>
            <w:proofErr w:type="spellEnd"/>
            <w:r>
              <w:rPr>
                <w:rFonts w:hint="eastAsia"/>
                <w:lang w:eastAsia="zh-CN"/>
              </w:rPr>
              <w:t>-train</w:t>
            </w:r>
          </w:p>
        </w:tc>
        <w:tc>
          <w:tcPr>
            <w:tcW w:w="1069" w:type="dxa"/>
            <w:shd w:val="clear" w:color="auto" w:fill="auto"/>
            <w:vAlign w:val="center"/>
          </w:tcPr>
          <w:p w14:paraId="69614853" w14:textId="77777777" w:rsidR="00784934" w:rsidRPr="00B423D1" w:rsidRDefault="00784934" w:rsidP="001E5019">
            <w:pPr>
              <w:pStyle w:val="TAC"/>
              <w:rPr>
                <w:lang w:eastAsia="zh-CN"/>
              </w:rPr>
            </w:pPr>
            <w:r>
              <w:rPr>
                <w:rFonts w:hint="eastAsia"/>
                <w:lang w:eastAsia="zh-CN"/>
              </w:rPr>
              <w:t>A</w:t>
            </w:r>
            <w:r>
              <w:rPr>
                <w:lang w:eastAsia="zh-CN"/>
              </w:rPr>
              <w:t>.4</w:t>
            </w:r>
          </w:p>
        </w:tc>
      </w:tr>
      <w:tr w:rsidR="00784934" w:rsidRPr="00B54FF5" w14:paraId="5584A1CD" w14:textId="77777777" w:rsidTr="001E5019">
        <w:tc>
          <w:tcPr>
            <w:tcW w:w="1968" w:type="dxa"/>
            <w:shd w:val="clear" w:color="auto" w:fill="auto"/>
            <w:vAlign w:val="center"/>
          </w:tcPr>
          <w:p w14:paraId="7C68A771" w14:textId="77777777" w:rsidR="00784934" w:rsidRDefault="00784934" w:rsidP="001E5019">
            <w:pPr>
              <w:pStyle w:val="TAL"/>
              <w:rPr>
                <w:lang w:val="en-US"/>
              </w:rPr>
            </w:pPr>
            <w:proofErr w:type="spellStart"/>
            <w:r>
              <w:t>Naf_Inference</w:t>
            </w:r>
            <w:proofErr w:type="spellEnd"/>
          </w:p>
        </w:tc>
        <w:tc>
          <w:tcPr>
            <w:tcW w:w="842" w:type="dxa"/>
            <w:shd w:val="clear" w:color="auto" w:fill="auto"/>
            <w:vAlign w:val="center"/>
          </w:tcPr>
          <w:p w14:paraId="55EC90F6" w14:textId="77777777" w:rsidR="00784934" w:rsidRDefault="00784934" w:rsidP="001E5019">
            <w:pPr>
              <w:pStyle w:val="TAC"/>
            </w:pPr>
            <w:r>
              <w:t>5.5</w:t>
            </w:r>
          </w:p>
        </w:tc>
        <w:tc>
          <w:tcPr>
            <w:tcW w:w="1957" w:type="dxa"/>
            <w:shd w:val="clear" w:color="auto" w:fill="auto"/>
            <w:vAlign w:val="center"/>
          </w:tcPr>
          <w:p w14:paraId="6F821165" w14:textId="25C1314C" w:rsidR="00784934" w:rsidRDefault="00784934" w:rsidP="001E5019">
            <w:pPr>
              <w:pStyle w:val="TAL"/>
            </w:pPr>
            <w:del w:id="55" w:author="Huawei" w:date="2025-09-24T21:52:00Z">
              <w:r w:rsidDel="00660891">
                <w:delText>Naf_</w:delText>
              </w:r>
            </w:del>
            <w:ins w:id="56" w:author="Huawei" w:date="2025-09-24T21:52:00Z">
              <w:r w:rsidR="00660891">
                <w:t xml:space="preserve">AF </w:t>
              </w:r>
            </w:ins>
            <w:r>
              <w:t xml:space="preserve">Inference </w:t>
            </w:r>
            <w:ins w:id="57" w:author="Huawei" w:date="2025-09-24T21:52:00Z">
              <w:r w:rsidR="00660891">
                <w:rPr>
                  <w:rFonts w:hint="eastAsia"/>
                  <w:lang w:eastAsia="zh-CN"/>
                </w:rPr>
                <w:t>service</w:t>
              </w:r>
            </w:ins>
            <w:del w:id="58" w:author="Huawei" w:date="2025-09-24T21:52:00Z">
              <w:r w:rsidDel="00660891">
                <w:delText>API</w:delText>
              </w:r>
            </w:del>
          </w:p>
        </w:tc>
        <w:tc>
          <w:tcPr>
            <w:tcW w:w="2608" w:type="dxa"/>
            <w:shd w:val="clear" w:color="auto" w:fill="auto"/>
            <w:vAlign w:val="center"/>
          </w:tcPr>
          <w:p w14:paraId="6BE23C56" w14:textId="77777777" w:rsidR="00784934" w:rsidRPr="003E32C3" w:rsidRDefault="00784934" w:rsidP="001E5019">
            <w:pPr>
              <w:pStyle w:val="TAL"/>
            </w:pPr>
            <w:r>
              <w:t>TS29530_Naf_Inference.yaml</w:t>
            </w:r>
          </w:p>
        </w:tc>
        <w:tc>
          <w:tcPr>
            <w:tcW w:w="1181" w:type="dxa"/>
            <w:shd w:val="clear" w:color="auto" w:fill="auto"/>
            <w:vAlign w:val="center"/>
          </w:tcPr>
          <w:p w14:paraId="613197C4" w14:textId="77777777" w:rsidR="00784934" w:rsidRDefault="00784934" w:rsidP="001E5019">
            <w:pPr>
              <w:pStyle w:val="TAL"/>
            </w:pPr>
            <w:proofErr w:type="spellStart"/>
            <w:r>
              <w:t>naf</w:t>
            </w:r>
            <w:proofErr w:type="spellEnd"/>
            <w:r>
              <w:t>-inference</w:t>
            </w:r>
          </w:p>
        </w:tc>
        <w:tc>
          <w:tcPr>
            <w:tcW w:w="1069" w:type="dxa"/>
            <w:shd w:val="clear" w:color="auto" w:fill="auto"/>
            <w:vAlign w:val="center"/>
          </w:tcPr>
          <w:p w14:paraId="46982307" w14:textId="77777777" w:rsidR="00784934" w:rsidRDefault="00784934" w:rsidP="001E5019">
            <w:pPr>
              <w:pStyle w:val="TAC"/>
            </w:pPr>
            <w:r>
              <w:t>A.5</w:t>
            </w:r>
          </w:p>
        </w:tc>
      </w:tr>
    </w:tbl>
    <w:p w14:paraId="68669A35" w14:textId="5312C4AE" w:rsidR="006A2AD5" w:rsidRDefault="006A2AD5" w:rsidP="002E14ED">
      <w:pPr>
        <w:rPr>
          <w:noProof/>
        </w:rPr>
      </w:pPr>
    </w:p>
    <w:p w14:paraId="6219E571" w14:textId="77777777" w:rsidR="00BB4243" w:rsidRPr="00B61815" w:rsidRDefault="00BB4243" w:rsidP="00BB42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8133B9" w14:textId="77777777" w:rsidR="00BB4243" w:rsidRDefault="00BB4243" w:rsidP="00BB4243">
      <w:pPr>
        <w:pStyle w:val="50"/>
      </w:pPr>
      <w:bookmarkStart w:id="59" w:name="_Toc207824732"/>
      <w:r>
        <w:t>5.5.2.2.2</w:t>
      </w:r>
      <w:r>
        <w:tab/>
        <w:t>Inference Subscription Creation</w:t>
      </w:r>
      <w:bookmarkEnd w:id="59"/>
    </w:p>
    <w:p w14:paraId="3CAA042B" w14:textId="77777777" w:rsidR="00BB4243" w:rsidRPr="008201B7" w:rsidRDefault="00BB4243" w:rsidP="00BB4243">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16EB5CB" w14:textId="77777777" w:rsidR="00BB4243" w:rsidRPr="008201B7" w:rsidRDefault="00BB4243" w:rsidP="00BB4243">
      <w:pPr>
        <w:keepNext/>
        <w:keepLines/>
        <w:spacing w:before="60"/>
        <w:jc w:val="center"/>
        <w:rPr>
          <w:rFonts w:ascii="Arial" w:hAnsi="Arial" w:cs="Arial"/>
          <w:b/>
          <w:noProof/>
        </w:rPr>
      </w:pPr>
      <w:r>
        <w:rPr>
          <w:lang w:val="en-US"/>
        </w:rPr>
        <w:object w:dxaOrig="8598" w:dyaOrig="2724" w14:anchorId="2A2E3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05pt;height:150.9pt" o:ole="">
            <v:imagedata r:id="rId10" o:title=""/>
          </v:shape>
          <o:OLEObject Type="Embed" ProgID="Visio.Drawing.15" ShapeID="_x0000_i1025" DrawAspect="Content" ObjectID="_1822056633" r:id="rId11"/>
        </w:object>
      </w:r>
    </w:p>
    <w:p w14:paraId="6F411438" w14:textId="77777777" w:rsidR="00BB4243" w:rsidRPr="002E1D38" w:rsidRDefault="00BB4243" w:rsidP="00BB4243">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EB1A2A1" w14:textId="77777777" w:rsidR="00BB4243" w:rsidRDefault="00BB4243" w:rsidP="00BB4243">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p>
    <w:p w14:paraId="6FB8BEBF" w14:textId="77777777" w:rsidR="00BB4243" w:rsidRDefault="00BB4243" w:rsidP="00BB4243">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naf</w:t>
      </w:r>
      <w:proofErr w:type="spellEnd"/>
      <w:r>
        <w:rPr>
          <w:rFonts w:eastAsia="等线"/>
        </w:rPr>
        <w:t>-inference/&lt;</w:t>
      </w:r>
      <w:proofErr w:type="spellStart"/>
      <w:r>
        <w:rPr>
          <w:rFonts w:eastAsia="等线"/>
        </w:rPr>
        <w:t>apiVersion</w:t>
      </w:r>
      <w:proofErr w:type="spellEnd"/>
      <w:r>
        <w:rPr>
          <w:rFonts w:eastAsia="等线"/>
        </w:rPr>
        <w:t xml:space="preserve">&gt;/subscriptions" as Resource URI and </w:t>
      </w:r>
      <w:proofErr w:type="spellStart"/>
      <w:r>
        <w:rPr>
          <w:rFonts w:eastAsia="等线"/>
        </w:rPr>
        <w:t>inferAnaSub</w:t>
      </w:r>
      <w:proofErr w:type="spellEnd"/>
      <w:r>
        <w:rPr>
          <w:rFonts w:eastAsia="等线"/>
        </w:rPr>
        <w:t xml:space="preserve"> data structure as request body:</w:t>
      </w:r>
    </w:p>
    <w:p w14:paraId="1D7A9170" w14:textId="77777777" w:rsidR="00BB4243" w:rsidRDefault="00BB4243" w:rsidP="00BB4243">
      <w:pPr>
        <w:pStyle w:val="B10"/>
        <w:rPr>
          <w:lang w:eastAsia="ko-KR"/>
        </w:rPr>
      </w:pPr>
      <w:r w:rsidRPr="002C4187">
        <w:rPr>
          <w:rFonts w:eastAsia="宋体"/>
        </w:rPr>
        <w:t>-</w:t>
      </w:r>
      <w:r w:rsidRPr="002C4187">
        <w:rPr>
          <w:rFonts w:eastAsia="宋体"/>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022A2678" w14:textId="77777777" w:rsidR="00BB4243" w:rsidRDefault="00BB4243" w:rsidP="00BB4243">
      <w:pPr>
        <w:pStyle w:val="B2"/>
        <w:rPr>
          <w:lang w:eastAsia="ko-KR"/>
        </w:rPr>
      </w:pPr>
      <w:r w:rsidRPr="002C4187">
        <w:rPr>
          <w:rFonts w:eastAsia="宋体"/>
        </w:rPr>
        <w:t>-</w:t>
      </w:r>
      <w:r w:rsidRPr="002C4187">
        <w:rPr>
          <w:rFonts w:eastAsia="宋体"/>
        </w:rPr>
        <w:tab/>
      </w:r>
      <w:r>
        <w:rPr>
          <w:rFonts w:eastAsia="宋体"/>
        </w:rPr>
        <w:t>I</w:t>
      </w:r>
      <w:r w:rsidRPr="0051736F">
        <w:rPr>
          <w:lang w:eastAsia="ko-KR"/>
        </w:rPr>
        <w:t>f no VFL model is already trained</w:t>
      </w:r>
      <w:r>
        <w:rPr>
          <w:lang w:eastAsia="ko-KR"/>
        </w:rPr>
        <w:t xml:space="preserve">, the VFL server initiates VFL Training by sending </w:t>
      </w:r>
      <w:proofErr w:type="spellStart"/>
      <w:r>
        <w:rPr>
          <w:lang w:eastAsia="ko-KR"/>
        </w:rPr>
        <w:t>Nnwdaf_VFLTraining_Subscribe</w:t>
      </w:r>
      <w:proofErr w:type="spellEnd"/>
      <w:r>
        <w:rPr>
          <w:lang w:eastAsia="ko-KR"/>
        </w:rPr>
        <w:t xml:space="preserve"> towards NWDAF(s) acting as VFL Client(s).</w:t>
      </w:r>
    </w:p>
    <w:p w14:paraId="26128696" w14:textId="77777777" w:rsidR="00BB4243" w:rsidRDefault="00BB4243" w:rsidP="00BB4243">
      <w:pPr>
        <w:pStyle w:val="B2"/>
        <w:rPr>
          <w:rFonts w:eastAsia="宋体"/>
        </w:rPr>
      </w:pPr>
      <w:r w:rsidRPr="002C4187">
        <w:rPr>
          <w:rFonts w:eastAsia="宋体"/>
        </w:rPr>
        <w:t>-</w:t>
      </w:r>
      <w:r w:rsidRPr="002C4187">
        <w:rPr>
          <w:rFonts w:eastAsia="宋体"/>
        </w:rPr>
        <w:tab/>
      </w:r>
      <w:r>
        <w:rPr>
          <w:rFonts w:eastAsia="宋体"/>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xml:space="preserve">) by sending </w:t>
      </w:r>
      <w:proofErr w:type="spellStart"/>
      <w:r>
        <w:rPr>
          <w:lang w:eastAsia="ko-KR"/>
        </w:rPr>
        <w:t>Nnwdaf_VFLInference_Subscribe</w:t>
      </w:r>
      <w:proofErr w:type="spellEnd"/>
      <w:r>
        <w:rPr>
          <w:rFonts w:eastAsia="宋体"/>
        </w:rPr>
        <w:t>.</w:t>
      </w:r>
    </w:p>
    <w:p w14:paraId="2FC1FCCA" w14:textId="77777777" w:rsidR="00BB4243" w:rsidRDefault="00BB4243" w:rsidP="00BB4243">
      <w:pPr>
        <w:pStyle w:val="B10"/>
        <w:rPr>
          <w:lang w:eastAsia="ko-KR"/>
        </w:rPr>
      </w:pPr>
      <w:r w:rsidRPr="002C4187">
        <w:rPr>
          <w:rFonts w:eastAsia="宋体"/>
        </w:rPr>
        <w:t>-</w:t>
      </w:r>
      <w:r w:rsidRPr="002C4187">
        <w:rPr>
          <w:rFonts w:eastAsia="宋体"/>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400BA920" w14:textId="77777777" w:rsidR="00BB4243" w:rsidRDefault="00BB4243" w:rsidP="00BB4243">
      <w:pPr>
        <w:pStyle w:val="B2"/>
        <w:rPr>
          <w:lang w:eastAsia="ko-KR"/>
        </w:rPr>
      </w:pPr>
      <w:r w:rsidRPr="002C4187">
        <w:rPr>
          <w:rFonts w:eastAsia="宋体"/>
        </w:rPr>
        <w:t>-</w:t>
      </w:r>
      <w:r w:rsidRPr="002C4187">
        <w:rPr>
          <w:rFonts w:eastAsia="宋体"/>
        </w:rPr>
        <w:tab/>
      </w:r>
      <w:r>
        <w:rPr>
          <w:rFonts w:eastAsia="宋体"/>
        </w:rPr>
        <w:t>I</w:t>
      </w:r>
      <w:r w:rsidRPr="0051736F">
        <w:rPr>
          <w:lang w:eastAsia="ko-KR"/>
        </w:rPr>
        <w:t>f no VFL model is already trained</w:t>
      </w:r>
      <w:r>
        <w:rPr>
          <w:lang w:eastAsia="ko-KR"/>
        </w:rPr>
        <w:t xml:space="preserve">, the VFL server initiates VFL Training by sending for each NWDAF acting as VFL client an </w:t>
      </w:r>
      <w:proofErr w:type="spellStart"/>
      <w:r>
        <w:rPr>
          <w:lang w:eastAsia="ko-KR"/>
        </w:rPr>
        <w:t>Nnef_VFLTraining_Subscribe</w:t>
      </w:r>
      <w:proofErr w:type="spellEnd"/>
      <w:r>
        <w:rPr>
          <w:lang w:eastAsia="ko-KR"/>
        </w:rPr>
        <w:t xml:space="preserve"> request towards NEF indicating the identity of the NWDAF acting as VFL Client.</w:t>
      </w:r>
    </w:p>
    <w:p w14:paraId="1A63FF01" w14:textId="77777777" w:rsidR="00BB4243" w:rsidRDefault="00BB4243" w:rsidP="00BB4243">
      <w:pPr>
        <w:pStyle w:val="B2"/>
        <w:rPr>
          <w:rFonts w:eastAsia="宋体"/>
        </w:rPr>
      </w:pPr>
      <w:r w:rsidRPr="002C4187">
        <w:rPr>
          <w:rFonts w:eastAsia="宋体"/>
        </w:rPr>
        <w:t>-</w:t>
      </w:r>
      <w:r w:rsidRPr="002C4187">
        <w:rPr>
          <w:rFonts w:eastAsia="宋体"/>
        </w:rPr>
        <w:tab/>
      </w:r>
      <w:r>
        <w:rPr>
          <w:rFonts w:eastAsia="宋体"/>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w:t>
      </w:r>
      <w:proofErr w:type="spellStart"/>
      <w:r>
        <w:rPr>
          <w:lang w:eastAsia="ko-KR"/>
        </w:rPr>
        <w:t>Nnef_VFLInference_Subscribe</w:t>
      </w:r>
      <w:proofErr w:type="spellEnd"/>
      <w:r>
        <w:rPr>
          <w:lang w:eastAsia="ko-KR"/>
        </w:rPr>
        <w:t xml:space="preserve"> request to the NEF indicating the identity of the NWDAF acting as VFL Client</w:t>
      </w:r>
      <w:r>
        <w:rPr>
          <w:rFonts w:eastAsia="宋体"/>
        </w:rPr>
        <w:t>.</w:t>
      </w:r>
    </w:p>
    <w:p w14:paraId="093A7CB1" w14:textId="77777777" w:rsidR="00BB4243" w:rsidRPr="00FE43DC" w:rsidRDefault="00BB4243" w:rsidP="00BB4243">
      <w:pPr>
        <w:rPr>
          <w:rFonts w:eastAsia="等线"/>
        </w:rPr>
      </w:pPr>
      <w:r w:rsidRPr="00924963">
        <w:rPr>
          <w:rFonts w:eastAsia="等线"/>
        </w:rPr>
        <w:t>If no NWDAF VFL Client(s) are selected, the VFL server may generate the VFL inference results based only on its local trained ML model associated with the determined VFL correlation ID.</w:t>
      </w:r>
    </w:p>
    <w:p w14:paraId="23CE560A" w14:textId="77777777" w:rsidR="00BB4243" w:rsidRPr="001649F6" w:rsidRDefault="00BB4243" w:rsidP="00BB4243">
      <w:pPr>
        <w:rPr>
          <w:rFonts w:eastAsia="等线"/>
        </w:rPr>
      </w:pPr>
      <w:r w:rsidRPr="001649F6">
        <w:rPr>
          <w:rFonts w:eastAsia="等线"/>
        </w:rPr>
        <w:lastRenderedPageBreak/>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proofErr w:type="spellStart"/>
      <w:r>
        <w:rPr>
          <w:rFonts w:eastAsia="等线"/>
        </w:rPr>
        <w:t>Infer</w:t>
      </w:r>
      <w:r w:rsidRPr="001649F6">
        <w:rPr>
          <w:rFonts w:eastAsia="等线"/>
        </w:rPr>
        <w:t>EventsSubsc</w:t>
      </w:r>
      <w:proofErr w:type="spellEnd"/>
      <w:r w:rsidRPr="001649F6">
        <w:rPr>
          <w:rFonts w:eastAsia="等线"/>
        </w:rPr>
        <w:t xml:space="preserve"> data structure, and an HTTP "Location" header field containing the URI of the created resource.</w:t>
      </w:r>
    </w:p>
    <w:p w14:paraId="03DAACE4" w14:textId="77777777" w:rsidR="00BB4243" w:rsidRDefault="00BB4243">
      <w:pPr>
        <w:rPr>
          <w:ins w:id="60" w:author="Huawei" w:date="2025-09-25T11:13:00Z"/>
          <w:rFonts w:eastAsia="等线"/>
        </w:rPr>
        <w:pPrChange w:id="61" w:author="Huawei" w:date="2025-09-25T11:13:00Z">
          <w:pPr>
            <w:pStyle w:val="50"/>
          </w:pPr>
        </w:pPrChange>
      </w:pPr>
      <w:bookmarkStart w:id="62" w:name="_Toc207824733"/>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p>
    <w:p w14:paraId="3DC778E7" w14:textId="77274CAA" w:rsidR="00BB4243" w:rsidRDefault="00BB4243" w:rsidP="00BB4243">
      <w:pPr>
        <w:pStyle w:val="50"/>
      </w:pPr>
      <w:r>
        <w:t>5.5.2.2.3</w:t>
      </w:r>
      <w:r>
        <w:tab/>
        <w:t>Inference Subscription Update</w:t>
      </w:r>
      <w:bookmarkEnd w:id="62"/>
    </w:p>
    <w:p w14:paraId="28760365" w14:textId="77777777" w:rsidR="00BB4243" w:rsidRPr="000F145C" w:rsidRDefault="00BB4243" w:rsidP="00BB4243">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526D0C7D" w14:textId="77777777" w:rsidR="00BB4243" w:rsidRPr="008201B7" w:rsidRDefault="00BB4243" w:rsidP="00BB4243">
      <w:pPr>
        <w:keepNext/>
        <w:keepLines/>
        <w:spacing w:before="60"/>
        <w:jc w:val="center"/>
        <w:rPr>
          <w:rFonts w:ascii="Arial" w:hAnsi="Arial" w:cs="Arial"/>
          <w:b/>
          <w:noProof/>
        </w:rPr>
      </w:pPr>
      <w:r>
        <w:rPr>
          <w:rFonts w:ascii="Arial" w:hAnsi="Arial" w:cs="Arial"/>
          <w:b/>
          <w:noProof/>
        </w:rPr>
        <w:object w:dxaOrig="7242" w:dyaOrig="4362" w14:anchorId="4998E475">
          <v:shape id="_x0000_i1026" type="#_x0000_t75" style="width:5in;height:3in" o:ole="">
            <v:imagedata r:id="rId12" o:title=""/>
          </v:shape>
          <o:OLEObject Type="Embed" ProgID="Visio.Drawing.15" ShapeID="_x0000_i1026" DrawAspect="Content" ObjectID="_1822056634" r:id="rId13"/>
        </w:object>
      </w:r>
    </w:p>
    <w:p w14:paraId="3C84E63C" w14:textId="77777777" w:rsidR="00BB4243" w:rsidRPr="002E1D38" w:rsidRDefault="00BB4243" w:rsidP="00BB4243">
      <w:pPr>
        <w:pStyle w:val="TF"/>
        <w:rPr>
          <w:noProof/>
        </w:rPr>
      </w:pPr>
      <w:r w:rsidRPr="002E1D38">
        <w:rPr>
          <w:noProof/>
        </w:rPr>
        <w:t>Figure </w:t>
      </w:r>
      <w:r>
        <w:rPr>
          <w:noProof/>
        </w:rPr>
        <w:t>5.5.</w:t>
      </w:r>
      <w:r w:rsidRPr="002E1D38">
        <w:rPr>
          <w:noProof/>
        </w:rPr>
        <w:t>2.2.3-1: Modification of an existing subscription</w:t>
      </w:r>
    </w:p>
    <w:p w14:paraId="518168EF" w14:textId="77777777" w:rsidR="00BB4243" w:rsidRDefault="00BB4243" w:rsidP="00BB4243">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6CA36A32" w14:textId="77777777" w:rsidR="00BB4243" w:rsidRPr="00E417B4" w:rsidRDefault="00BB4243" w:rsidP="00BB4243">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542DE40B" w14:textId="77777777" w:rsidR="00BB4243" w:rsidRDefault="00BB4243" w:rsidP="00BB4243">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7F9258C7" w14:textId="77777777" w:rsidR="00BB4243" w:rsidRDefault="00BB4243" w:rsidP="00BB4243">
      <w:pPr>
        <w:rPr>
          <w:rFonts w:eastAsia="宋体"/>
        </w:rPr>
      </w:pPr>
      <w:r>
        <w:rPr>
          <w:lang w:eastAsia="zh-CN"/>
        </w:rPr>
        <w:t xml:space="preserve">Upon receipt of the HTTP PUT/PATCH request from the NF service consumer the AF </w:t>
      </w:r>
      <w:proofErr w:type="gramStart"/>
      <w:r>
        <w:rPr>
          <w:lang w:eastAsia="zh-CN"/>
        </w:rPr>
        <w:t>shall:</w:t>
      </w:r>
      <w:r w:rsidRPr="002C4187">
        <w:rPr>
          <w:rFonts w:eastAsia="宋体"/>
        </w:rPr>
        <w:t>-</w:t>
      </w:r>
      <w:proofErr w:type="gramEnd"/>
    </w:p>
    <w:p w14:paraId="2C64C1E1" w14:textId="77777777" w:rsidR="00BB4243" w:rsidRDefault="00BB4243" w:rsidP="00BB4243">
      <w:pPr>
        <w:pStyle w:val="B10"/>
        <w:rPr>
          <w:rFonts w:eastAsia="宋体"/>
        </w:rPr>
      </w:pPr>
      <w:r w:rsidRPr="002C4187">
        <w:rPr>
          <w:rFonts w:eastAsia="宋体"/>
        </w:rPr>
        <w:tab/>
      </w:r>
      <w:r>
        <w:rPr>
          <w:rFonts w:eastAsia="宋体"/>
        </w:rPr>
        <w:t>i</w:t>
      </w:r>
      <w:r w:rsidRPr="00924963">
        <w:rPr>
          <w:rFonts w:eastAsia="宋体"/>
        </w:rPr>
        <w:t>f the VFL server is a trusted AF</w:t>
      </w:r>
      <w:r>
        <w:rPr>
          <w:rFonts w:eastAsia="宋体"/>
        </w:rPr>
        <w:t xml:space="preserve"> and there are NWDAF VFL subscriptions associated to the AF inference subscription, the </w:t>
      </w:r>
      <w:r w:rsidRPr="00924963">
        <w:rPr>
          <w:rFonts w:eastAsia="宋体"/>
        </w:rPr>
        <w:t xml:space="preserve">VFL updates those NWDAF VFL inference subscriptions by sending an </w:t>
      </w:r>
      <w:proofErr w:type="spellStart"/>
      <w:r w:rsidRPr="00924963">
        <w:rPr>
          <w:rFonts w:eastAsia="宋体"/>
        </w:rPr>
        <w:t>Nnwdaf_VFLInference_Subscribe</w:t>
      </w:r>
      <w:proofErr w:type="spellEnd"/>
      <w:r w:rsidRPr="00924963">
        <w:rPr>
          <w:rFonts w:eastAsia="宋体"/>
        </w:rPr>
        <w:t xml:space="preserve"> request towards </w:t>
      </w:r>
      <w:r>
        <w:rPr>
          <w:rFonts w:eastAsia="宋体"/>
        </w:rPr>
        <w:t xml:space="preserve">each </w:t>
      </w:r>
      <w:r w:rsidRPr="00924963">
        <w:rPr>
          <w:rFonts w:eastAsia="宋体"/>
        </w:rPr>
        <w:t>applicable NWDAF VFL client(s)</w:t>
      </w:r>
      <w:r>
        <w:rPr>
          <w:rFonts w:eastAsia="宋体"/>
        </w:rPr>
        <w:t>;</w:t>
      </w:r>
    </w:p>
    <w:p w14:paraId="306EAAAF" w14:textId="77777777" w:rsidR="00BB4243" w:rsidRDefault="00BB4243" w:rsidP="00BB4243">
      <w:pPr>
        <w:pStyle w:val="B10"/>
        <w:rPr>
          <w:rFonts w:eastAsia="宋体"/>
        </w:rPr>
      </w:pPr>
      <w:r w:rsidRPr="002C4187">
        <w:rPr>
          <w:rFonts w:eastAsia="宋体"/>
        </w:rPr>
        <w:t>-</w:t>
      </w:r>
      <w:r w:rsidRPr="002C4187">
        <w:rPr>
          <w:rFonts w:eastAsia="宋体"/>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rPr>
        <w:t xml:space="preserve">and there are NWDAF VFL subscriptions associated to the AF inference subscription, the </w:t>
      </w:r>
      <w:r w:rsidRPr="00B270DD">
        <w:rPr>
          <w:rFonts w:eastAsia="宋体"/>
        </w:rPr>
        <w:t xml:space="preserve">VFL updates those NWDAF VFL inference subscriptions by sending </w:t>
      </w:r>
      <w:r>
        <w:rPr>
          <w:rFonts w:eastAsia="宋体"/>
        </w:rPr>
        <w:t xml:space="preserve">for each applicable NWDAF client </w:t>
      </w:r>
      <w:r w:rsidRPr="00B270DD">
        <w:rPr>
          <w:rFonts w:eastAsia="宋体"/>
        </w:rPr>
        <w:t>an</w:t>
      </w:r>
      <w:r>
        <w:rPr>
          <w:lang w:eastAsia="ko-KR"/>
        </w:rPr>
        <w:t xml:space="preserve"> </w:t>
      </w:r>
      <w:proofErr w:type="spellStart"/>
      <w:r>
        <w:rPr>
          <w:lang w:eastAsia="ko-KR"/>
        </w:rPr>
        <w:t>Nnef_VFLInference_Subscribe</w:t>
      </w:r>
      <w:proofErr w:type="spellEnd"/>
      <w:r>
        <w:rPr>
          <w:lang w:eastAsia="ko-KR"/>
        </w:rPr>
        <w:t xml:space="preserve"> request to the NEF indicating the identity of the NWDAF VFL Client</w:t>
      </w:r>
      <w:r>
        <w:rPr>
          <w:rFonts w:eastAsia="宋体"/>
        </w:rPr>
        <w:t>;</w:t>
      </w:r>
    </w:p>
    <w:p w14:paraId="2096BC2A" w14:textId="77777777" w:rsidR="00BB4243" w:rsidRPr="00E1691A" w:rsidRDefault="00BB4243" w:rsidP="00BB4243">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51BD60C3" w14:textId="77777777" w:rsidR="00BB4243" w:rsidRPr="00E1691A" w:rsidRDefault="00BB4243" w:rsidP="00BB4243">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6935F9F2" w14:textId="77777777" w:rsidR="00BB4243" w:rsidRPr="00E1691A" w:rsidRDefault="00BB4243" w:rsidP="00BB4243">
      <w:pPr>
        <w:pStyle w:val="B10"/>
        <w:rPr>
          <w:noProof/>
        </w:rPr>
      </w:pPr>
      <w:r w:rsidRPr="00E1691A">
        <w:rPr>
          <w:noProof/>
        </w:rPr>
        <w:t>-</w:t>
      </w:r>
      <w:r w:rsidRPr="00E1691A">
        <w:rPr>
          <w:noProof/>
        </w:rPr>
        <w:tab/>
        <w:t>an HTTP "204 No Content" status code.</w:t>
      </w:r>
    </w:p>
    <w:p w14:paraId="56C2A256" w14:textId="25853BF0" w:rsidR="00BB4243" w:rsidRDefault="00BB4243" w:rsidP="00BB4243">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6293FB3B" w14:textId="77777777" w:rsidR="00BB4243" w:rsidRPr="00BB4243" w:rsidRDefault="00BB4243" w:rsidP="002E14ED">
      <w:pPr>
        <w:rPr>
          <w:noProof/>
        </w:rPr>
      </w:pPr>
    </w:p>
    <w:p w14:paraId="0E55527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97CD8" w14:textId="2988BE90" w:rsidR="00B02826" w:rsidDel="00B02826" w:rsidRDefault="00B02826" w:rsidP="00B02826">
      <w:pPr>
        <w:pStyle w:val="2"/>
        <w:rPr>
          <w:del w:id="63" w:author="Huawei" w:date="2025-09-24T22:07:00Z"/>
        </w:rPr>
      </w:pPr>
      <w:bookmarkStart w:id="64" w:name="_Toc207824836"/>
      <w:del w:id="65" w:author="Huawei" w:date="2025-09-24T22:07:00Z">
        <w:r w:rsidDel="00B02826">
          <w:delText>6.3</w:delText>
        </w:r>
        <w:r w:rsidDel="00B02826">
          <w:tab/>
        </w:r>
        <w:r w:rsidRPr="009E1EDF" w:rsidDel="00B02826">
          <w:delText>Naf_Training</w:delText>
        </w:r>
        <w:r w:rsidDel="00B02826">
          <w:delText xml:space="preserve"> Service API</w:delText>
        </w:r>
        <w:bookmarkEnd w:id="64"/>
      </w:del>
    </w:p>
    <w:p w14:paraId="1EC77337" w14:textId="77777777" w:rsidR="00B02826" w:rsidRDefault="00B02826" w:rsidP="00B02826">
      <w:pPr>
        <w:pStyle w:val="2"/>
      </w:pPr>
      <w:bookmarkStart w:id="66" w:name="_Toc207824837"/>
      <w:r>
        <w:t>6.3</w:t>
      </w:r>
      <w:r>
        <w:tab/>
      </w:r>
      <w:proofErr w:type="spellStart"/>
      <w:r>
        <w:t>Naf_Training</w:t>
      </w:r>
      <w:proofErr w:type="spellEnd"/>
      <w:r>
        <w:t xml:space="preserve"> Service API</w:t>
      </w:r>
      <w:bookmarkEnd w:id="66"/>
    </w:p>
    <w:p w14:paraId="35368D97" w14:textId="77777777" w:rsidR="002E14ED" w:rsidRPr="002E14ED" w:rsidRDefault="002E14ED" w:rsidP="002E14ED">
      <w:pPr>
        <w:rPr>
          <w:noProof/>
        </w:rPr>
      </w:pPr>
    </w:p>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ED065" w14:textId="77777777" w:rsidR="006E1534" w:rsidRDefault="006E1534">
      <w:r>
        <w:separator/>
      </w:r>
    </w:p>
  </w:endnote>
  <w:endnote w:type="continuationSeparator" w:id="0">
    <w:p w14:paraId="768F80FF" w14:textId="77777777" w:rsidR="006E1534" w:rsidRDefault="006E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CA3D" w14:textId="77777777" w:rsidR="006E1534" w:rsidRDefault="006E1534">
      <w:r>
        <w:separator/>
      </w:r>
    </w:p>
  </w:footnote>
  <w:footnote w:type="continuationSeparator" w:id="0">
    <w:p w14:paraId="5C75E02C" w14:textId="77777777" w:rsidR="006E1534" w:rsidRDefault="006E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A3B"/>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569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26CDB"/>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534"/>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47E68"/>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E01"/>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2B4F"/>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C0B"/>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D8446-9489-4F3D-8DF8-B93C83FA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5</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71</cp:revision>
  <cp:lastPrinted>1900-01-01T00:00:00Z</cp:lastPrinted>
  <dcterms:created xsi:type="dcterms:W3CDTF">2025-09-18T11:10:00Z</dcterms:created>
  <dcterms:modified xsi:type="dcterms:W3CDTF">2025-10-15T09:30:00Z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